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F1D0B" w14:textId="2818A069" w:rsidR="001D3D49" w:rsidRPr="001D3D49" w:rsidRDefault="001D3D49" w:rsidP="001D3D49">
      <w:pPr>
        <w:tabs>
          <w:tab w:val="right" w:pos="9639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</w:rPr>
      </w:pPr>
      <w:bookmarkStart w:id="0" w:name="_Toc352077754"/>
      <w:r w:rsidRPr="001D3D49">
        <w:rPr>
          <w:rFonts w:ascii="Arial" w:eastAsia="SimSun" w:hAnsi="Arial" w:cs="Arial"/>
          <w:b/>
          <w:bCs/>
          <w:sz w:val="24"/>
          <w:szCs w:val="24"/>
        </w:rPr>
        <w:t>3GPP TSG-RAN WG3 Meeting #114b-e</w:t>
      </w:r>
      <w:r w:rsidRPr="001D3D49">
        <w:rPr>
          <w:rFonts w:ascii="Arial" w:eastAsia="SimSun" w:hAnsi="Arial" w:cs="Arial"/>
          <w:b/>
          <w:sz w:val="24"/>
          <w:szCs w:val="24"/>
        </w:rPr>
        <w:tab/>
      </w:r>
      <w:r w:rsidRPr="001D3D49">
        <w:rPr>
          <w:rFonts w:ascii="Arial" w:eastAsia="SimSun" w:hAnsi="Arial"/>
          <w:b/>
          <w:i/>
          <w:noProof/>
          <w:sz w:val="28"/>
        </w:rPr>
        <w:t>R3-22</w:t>
      </w:r>
      <w:r>
        <w:rPr>
          <w:rFonts w:ascii="Arial" w:eastAsia="SimSun" w:hAnsi="Arial"/>
          <w:b/>
          <w:i/>
          <w:noProof/>
          <w:sz w:val="28"/>
        </w:rPr>
        <w:t>1355</w:t>
      </w:r>
    </w:p>
    <w:p w14:paraId="6069FECB" w14:textId="77777777" w:rsidR="001D3D49" w:rsidRPr="001D3D49" w:rsidRDefault="001D3D49" w:rsidP="001D3D49">
      <w:pPr>
        <w:tabs>
          <w:tab w:val="right" w:pos="9639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</w:rPr>
      </w:pPr>
      <w:r w:rsidRPr="001D3D49">
        <w:rPr>
          <w:rFonts w:ascii="Arial" w:eastAsia="SimSun" w:hAnsi="Arial" w:cs="Arial"/>
          <w:b/>
          <w:bCs/>
          <w:sz w:val="24"/>
          <w:szCs w:val="24"/>
        </w:rPr>
        <w:t>E-meeting, 17-26 Jan 2022</w:t>
      </w:r>
    </w:p>
    <w:p w14:paraId="5D609CBE" w14:textId="77777777" w:rsidR="001D3D49" w:rsidRPr="001D3D49" w:rsidRDefault="001D3D49" w:rsidP="001D3D49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5E6A0D8C" w14:textId="2A245F83" w:rsidR="001D3D49" w:rsidRPr="001D3D49" w:rsidRDefault="001D3D49" w:rsidP="001D3D49">
      <w:pPr>
        <w:tabs>
          <w:tab w:val="left" w:pos="1985"/>
        </w:tabs>
        <w:ind w:left="1980" w:hanging="1980"/>
        <w:rPr>
          <w:rFonts w:ascii="Arial" w:eastAsia="SimSun" w:hAnsi="Arial" w:hint="eastAsia"/>
          <w:sz w:val="24"/>
          <w:lang w:eastAsia="zh-CN"/>
        </w:rPr>
      </w:pPr>
      <w:r w:rsidRPr="001D3D49">
        <w:rPr>
          <w:rFonts w:ascii="Arial" w:eastAsia="SimSun" w:hAnsi="Arial"/>
          <w:b/>
          <w:sz w:val="24"/>
        </w:rPr>
        <w:t>Title:</w:t>
      </w:r>
      <w:r w:rsidRPr="001D3D49">
        <w:rPr>
          <w:rFonts w:ascii="Arial" w:eastAsia="SimSun" w:hAnsi="Arial"/>
          <w:sz w:val="24"/>
        </w:rPr>
        <w:t xml:space="preserve"> </w:t>
      </w:r>
      <w:r w:rsidRPr="001D3D49">
        <w:rPr>
          <w:rFonts w:ascii="Arial" w:eastAsia="SimSun" w:hAnsi="Arial"/>
          <w:sz w:val="24"/>
        </w:rPr>
        <w:tab/>
      </w:r>
      <w:r w:rsidRPr="001D3D49">
        <w:rPr>
          <w:rFonts w:ascii="Arial" w:eastAsia="SimSun" w:hAnsi="Arial"/>
          <w:sz w:val="24"/>
          <w:lang w:eastAsia="zh-CN"/>
        </w:rPr>
        <w:t xml:space="preserve">(TP for </w:t>
      </w:r>
      <w:proofErr w:type="spellStart"/>
      <w:r w:rsidRPr="001D3D49">
        <w:rPr>
          <w:rFonts w:ascii="Arial" w:eastAsia="SimSun" w:hAnsi="Arial"/>
          <w:sz w:val="24"/>
          <w:lang w:eastAsia="zh-CN"/>
        </w:rPr>
        <w:t>NR_pos_enh</w:t>
      </w:r>
      <w:proofErr w:type="spellEnd"/>
      <w:r w:rsidRPr="001D3D49">
        <w:rPr>
          <w:rFonts w:ascii="Arial" w:eastAsia="SimSun" w:hAnsi="Arial"/>
          <w:sz w:val="24"/>
          <w:lang w:eastAsia="zh-CN"/>
        </w:rPr>
        <w:t xml:space="preserve"> BL CR for TS 38.4</w:t>
      </w:r>
      <w:r>
        <w:rPr>
          <w:rFonts w:ascii="Arial" w:eastAsia="SimSun" w:hAnsi="Arial"/>
          <w:sz w:val="24"/>
          <w:lang w:eastAsia="zh-CN"/>
        </w:rPr>
        <w:t>73</w:t>
      </w:r>
      <w:r w:rsidRPr="001D3D49">
        <w:rPr>
          <w:rFonts w:ascii="Arial" w:eastAsia="SimSun" w:hAnsi="Arial"/>
          <w:sz w:val="24"/>
          <w:lang w:eastAsia="zh-CN"/>
        </w:rPr>
        <w:t>) Latency improvement in positioning</w:t>
      </w:r>
    </w:p>
    <w:p w14:paraId="25969C9C" w14:textId="3A0B6DF6" w:rsidR="001D3D49" w:rsidRPr="001D3D49" w:rsidRDefault="001D3D49" w:rsidP="001D3D49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1D3D49">
        <w:rPr>
          <w:rFonts w:ascii="Arial" w:eastAsia="SimSun" w:hAnsi="Arial"/>
          <w:b/>
          <w:sz w:val="24"/>
        </w:rPr>
        <w:t xml:space="preserve">Source: </w:t>
      </w:r>
      <w:r w:rsidRPr="001D3D49"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sz w:val="24"/>
          <w:lang w:val="en-US" w:eastAsia="zh-CN"/>
        </w:rPr>
        <w:t>Ericsson, Huawei</w:t>
      </w:r>
    </w:p>
    <w:p w14:paraId="1E02E3F7" w14:textId="77777777" w:rsidR="001D3D49" w:rsidRPr="001D3D49" w:rsidRDefault="001D3D49" w:rsidP="001D3D49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1D3D49">
        <w:rPr>
          <w:rFonts w:ascii="Arial" w:eastAsia="SimSun" w:hAnsi="Arial"/>
          <w:b/>
          <w:sz w:val="24"/>
        </w:rPr>
        <w:t>Agenda item:</w:t>
      </w:r>
      <w:r w:rsidRPr="001D3D49">
        <w:rPr>
          <w:rFonts w:ascii="Arial" w:eastAsia="SimSun" w:hAnsi="Arial"/>
          <w:sz w:val="24"/>
        </w:rPr>
        <w:tab/>
        <w:t>19.3</w:t>
      </w:r>
    </w:p>
    <w:p w14:paraId="6FF045A8" w14:textId="77777777" w:rsidR="001D3D49" w:rsidRPr="001D3D49" w:rsidRDefault="001D3D49" w:rsidP="001D3D49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1D3D49">
        <w:rPr>
          <w:rFonts w:ascii="Arial" w:eastAsia="SimSun" w:hAnsi="Arial"/>
          <w:b/>
          <w:sz w:val="24"/>
        </w:rPr>
        <w:t>Document Type:</w:t>
      </w:r>
      <w:r w:rsidRPr="001D3D49">
        <w:rPr>
          <w:rFonts w:ascii="Arial" w:eastAsia="SimSun" w:hAnsi="Arial"/>
          <w:sz w:val="24"/>
        </w:rPr>
        <w:tab/>
        <w:t xml:space="preserve">Discussion and Approval </w:t>
      </w:r>
    </w:p>
    <w:p w14:paraId="6FAD3072" w14:textId="77777777" w:rsidR="001D3D49" w:rsidRPr="001D3D49" w:rsidRDefault="001D3D49" w:rsidP="001D3D49">
      <w:pPr>
        <w:keepNext/>
        <w:keepLines/>
        <w:pBdr>
          <w:top w:val="single" w:sz="12" w:space="3" w:color="auto"/>
        </w:pBdr>
        <w:tabs>
          <w:tab w:val="left" w:pos="432"/>
        </w:tabs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1D3D49">
        <w:rPr>
          <w:rFonts w:ascii="Arial" w:eastAsia="SimSun" w:hAnsi="Arial" w:hint="eastAsia"/>
          <w:sz w:val="36"/>
          <w:lang w:val="en-US" w:eastAsia="zh-CN"/>
        </w:rPr>
        <w:t xml:space="preserve"> </w:t>
      </w:r>
      <w:r w:rsidRPr="001D3D49">
        <w:rPr>
          <w:rFonts w:ascii="Arial" w:eastAsia="SimSun" w:hAnsi="Arial"/>
          <w:sz w:val="36"/>
        </w:rPr>
        <w:t>Introduction</w:t>
      </w:r>
    </w:p>
    <w:p w14:paraId="62286D56" w14:textId="5DD04E07" w:rsidR="001D3D49" w:rsidRPr="001D3D49" w:rsidRDefault="001D3D49" w:rsidP="001D3D49">
      <w:pPr>
        <w:spacing w:afterLines="50" w:after="120"/>
        <w:jc w:val="both"/>
        <w:rPr>
          <w:rFonts w:eastAsia="SimSun"/>
          <w:lang w:eastAsia="zh-CN"/>
        </w:rPr>
      </w:pPr>
      <w:r w:rsidRPr="001D3D49">
        <w:rPr>
          <w:rFonts w:eastAsia="SimSun"/>
          <w:lang w:eastAsia="zh-CN"/>
        </w:rPr>
        <w:t xml:space="preserve">This TP for </w:t>
      </w:r>
      <w:r>
        <w:rPr>
          <w:rFonts w:eastAsia="SimSun"/>
          <w:lang w:eastAsia="zh-CN"/>
        </w:rPr>
        <w:t>F1AP</w:t>
      </w:r>
      <w:r w:rsidRPr="001D3D49">
        <w:rPr>
          <w:rFonts w:eastAsia="SimSun"/>
          <w:lang w:eastAsia="zh-CN"/>
        </w:rPr>
        <w:t xml:space="preserve"> captures the agreements from CB # 1905_Pos_LatencyImprovement</w:t>
      </w:r>
      <w:r>
        <w:rPr>
          <w:rFonts w:eastAsia="SimSun"/>
          <w:lang w:eastAsia="zh-CN"/>
        </w:rPr>
        <w:t xml:space="preserve"> mirroring </w:t>
      </w:r>
      <w:proofErr w:type="spellStart"/>
      <w:r>
        <w:rPr>
          <w:rFonts w:eastAsia="SimSun"/>
          <w:lang w:eastAsia="zh-CN"/>
        </w:rPr>
        <w:t>NRPPa</w:t>
      </w:r>
      <w:proofErr w:type="spellEnd"/>
      <w:r>
        <w:rPr>
          <w:rFonts w:eastAsia="SimSun"/>
          <w:lang w:eastAsia="zh-CN"/>
        </w:rPr>
        <w:t>.</w:t>
      </w:r>
    </w:p>
    <w:p w14:paraId="2542379D" w14:textId="77777777" w:rsidR="001D3D49" w:rsidRPr="001D3D49" w:rsidRDefault="001D3D49" w:rsidP="001D3D49">
      <w:pPr>
        <w:jc w:val="both"/>
        <w:rPr>
          <w:rFonts w:eastAsia="SimSun" w:hint="eastAsia"/>
          <w:noProof/>
          <w:lang w:val="en-US" w:eastAsia="zh-CN"/>
        </w:rPr>
      </w:pPr>
    </w:p>
    <w:p w14:paraId="785C44F1" w14:textId="67236283" w:rsidR="001D3D49" w:rsidRPr="001D3D49" w:rsidRDefault="001D3D49" w:rsidP="001D3D49">
      <w:pPr>
        <w:keepNext/>
        <w:keepLines/>
        <w:pBdr>
          <w:top w:val="single" w:sz="12" w:space="3" w:color="auto"/>
        </w:pBdr>
        <w:tabs>
          <w:tab w:val="left" w:pos="432"/>
        </w:tabs>
        <w:spacing w:before="240"/>
        <w:ind w:left="432" w:hanging="432"/>
        <w:outlineLvl w:val="0"/>
        <w:rPr>
          <w:rFonts w:ascii="Arial" w:eastAsia="SimSun" w:hAnsi="Arial"/>
          <w:sz w:val="36"/>
          <w:lang w:eastAsia="zh-CN"/>
        </w:rPr>
      </w:pPr>
      <w:r w:rsidRPr="001D3D49">
        <w:rPr>
          <w:rFonts w:ascii="Arial" w:eastAsia="SimSun" w:hAnsi="Arial"/>
          <w:sz w:val="36"/>
          <w:lang w:eastAsia="zh-CN"/>
        </w:rPr>
        <w:t>TP to TS 38.4</w:t>
      </w:r>
      <w:r>
        <w:rPr>
          <w:rFonts w:ascii="Arial" w:eastAsia="SimSun" w:hAnsi="Arial"/>
          <w:sz w:val="36"/>
          <w:lang w:eastAsia="zh-CN"/>
        </w:rPr>
        <w:t>73</w:t>
      </w:r>
      <w:r w:rsidRPr="001D3D49">
        <w:rPr>
          <w:rFonts w:ascii="Arial" w:eastAsia="SimSun" w:hAnsi="Arial"/>
          <w:sz w:val="36"/>
          <w:lang w:eastAsia="zh-CN"/>
        </w:rPr>
        <w:t xml:space="preserve"> BL CR</w:t>
      </w:r>
    </w:p>
    <w:p w14:paraId="62607F54" w14:textId="77777777" w:rsidR="00870A2D" w:rsidRPr="009822E2" w:rsidRDefault="00870A2D" w:rsidP="00870A2D">
      <w:pPr>
        <w:pStyle w:val="Header"/>
        <w:jc w:val="both"/>
        <w:rPr>
          <w:b w:val="0"/>
          <w:sz w:val="24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326CE8B" wp14:editId="72CE756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8F661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bookmarkEnd w:id="0"/>
    <w:p w14:paraId="22AB3F56" w14:textId="3AF54D7E" w:rsidR="00870A2D" w:rsidRDefault="00870A2D" w:rsidP="00870A2D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&lt;&lt;START OF CHANGES&gt;&gt;</w:t>
      </w:r>
    </w:p>
    <w:p w14:paraId="26AA6A3E" w14:textId="6AF583EC" w:rsidR="001D3D49" w:rsidRPr="001D3D49" w:rsidRDefault="001D3D49" w:rsidP="001D3D49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1" w:name="_Hlk94001379"/>
      <w:r w:rsidRPr="001D3D49">
        <w:rPr>
          <w:rFonts w:ascii="Arial" w:eastAsia="Yu Mincho" w:hAnsi="Arial"/>
          <w:sz w:val="32"/>
        </w:rPr>
        <w:t>8.1</w:t>
      </w:r>
      <w:r w:rsidRPr="001D3D49">
        <w:rPr>
          <w:rFonts w:ascii="Arial" w:eastAsia="Yu Mincho" w:hAnsi="Arial"/>
          <w:sz w:val="32"/>
        </w:rPr>
        <w:tab/>
        <w:t>List of F1AP Elementary procedures</w:t>
      </w:r>
    </w:p>
    <w:p w14:paraId="72BA9C2B" w14:textId="77777777" w:rsidR="001D3D49" w:rsidRPr="001D3D49" w:rsidRDefault="001D3D49" w:rsidP="001D3D49">
      <w:pPr>
        <w:rPr>
          <w:rFonts w:eastAsia="Yu Mincho"/>
        </w:rPr>
      </w:pPr>
      <w:r w:rsidRPr="001D3D4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C06210B" w14:textId="77777777" w:rsidR="001D3D49" w:rsidRPr="001D3D49" w:rsidRDefault="001D3D49" w:rsidP="001D3D49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2" w:name="_Hlk94001513"/>
      <w:r w:rsidRPr="001D3D49">
        <w:rPr>
          <w:rFonts w:ascii="Arial" w:eastAsia="SimSun" w:hAnsi="Arial"/>
          <w:b/>
        </w:rPr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1D3D49" w:rsidRPr="001D3D49" w14:paraId="3F11C156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122E93EB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1D3D49">
              <w:rPr>
                <w:rFonts w:ascii="Arial" w:eastAsia="Yu Mincho" w:hAnsi="Arial"/>
                <w:b/>
                <w:sz w:val="18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1FED47A9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1D3D49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6CE2D517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1D3D49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5515C41F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1D3D49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1D3D49" w:rsidRPr="001D3D49" w14:paraId="51D7844C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2732E58C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gridSpan w:val="2"/>
            <w:vMerge/>
          </w:tcPr>
          <w:p w14:paraId="669CF583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  <w:gridSpan w:val="2"/>
          </w:tcPr>
          <w:p w14:paraId="2E8391A3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1D3D49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0876D50A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1D3D49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1D3D49" w:rsidRPr="001D3D49" w14:paraId="0D737DAC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3FB4321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Reset</w:t>
            </w:r>
          </w:p>
        </w:tc>
        <w:tc>
          <w:tcPr>
            <w:tcW w:w="2108" w:type="dxa"/>
            <w:gridSpan w:val="2"/>
          </w:tcPr>
          <w:p w14:paraId="694B3BED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RESET</w:t>
            </w:r>
          </w:p>
        </w:tc>
        <w:tc>
          <w:tcPr>
            <w:tcW w:w="2286" w:type="dxa"/>
            <w:gridSpan w:val="2"/>
          </w:tcPr>
          <w:p w14:paraId="0646E55E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68D9FAB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</w:tr>
      <w:tr w:rsidR="001D3D49" w:rsidRPr="001D3D49" w14:paraId="34F34207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2A8DE64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F1 Setup</w:t>
            </w:r>
          </w:p>
        </w:tc>
        <w:tc>
          <w:tcPr>
            <w:tcW w:w="2108" w:type="dxa"/>
            <w:gridSpan w:val="2"/>
          </w:tcPr>
          <w:p w14:paraId="436870EE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18C122B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445CBE09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F1 SETUP FAILURE</w:t>
            </w:r>
          </w:p>
        </w:tc>
      </w:tr>
      <w:tr w:rsidR="001D3D49" w:rsidRPr="001D3D49" w14:paraId="15097DCC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38C973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548D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8147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244F7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val="fr-FR"/>
              </w:rPr>
            </w:pPr>
            <w:r w:rsidRPr="001D3D49">
              <w:rPr>
                <w:rFonts w:ascii="Arial" w:eastAsia="Yu Mincho" w:hAnsi="Arial"/>
                <w:sz w:val="18"/>
                <w:lang w:val="fr-FR"/>
              </w:rPr>
              <w:t>GNB-DU CONFIGURATION UPDATE FAILURE</w:t>
            </w:r>
          </w:p>
        </w:tc>
      </w:tr>
      <w:tr w:rsidR="001D3D49" w:rsidRPr="001D3D49" w14:paraId="1919AB0E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2BAE5D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E28E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C20F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29E3EC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GNB-CU CONFIGURATION UPDATE FAILURE</w:t>
            </w:r>
          </w:p>
        </w:tc>
      </w:tr>
      <w:tr w:rsidR="001D3D49" w:rsidRPr="001D3D49" w14:paraId="267A3E7E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C3F52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B46E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6C2F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E16F5E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SETUP FAILURE</w:t>
            </w:r>
          </w:p>
        </w:tc>
      </w:tr>
      <w:tr w:rsidR="001D3D49" w:rsidRPr="001D3D49" w14:paraId="12BC16D8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BC3D5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A1D14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A6660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86501C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</w:tr>
      <w:tr w:rsidR="001D3D49" w:rsidRPr="001D3D49" w14:paraId="238E0F3E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C519AF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val="fr-FR"/>
              </w:rPr>
            </w:pPr>
            <w:r w:rsidRPr="001D3D49">
              <w:rPr>
                <w:rFonts w:ascii="Arial" w:eastAsia="Yu Mincho" w:hAnsi="Arial"/>
                <w:sz w:val="18"/>
                <w:lang w:val="fr-FR"/>
              </w:rPr>
              <w:t xml:space="preserve">UE </w:t>
            </w:r>
            <w:proofErr w:type="spellStart"/>
            <w:r w:rsidRPr="001D3D49">
              <w:rPr>
                <w:rFonts w:ascii="Arial" w:eastAsia="Yu Mincho" w:hAnsi="Arial"/>
                <w:sz w:val="18"/>
                <w:lang w:val="fr-FR"/>
              </w:rPr>
              <w:t>Context</w:t>
            </w:r>
            <w:proofErr w:type="spellEnd"/>
            <w:r w:rsidRPr="001D3D49">
              <w:rPr>
                <w:rFonts w:ascii="Arial" w:eastAsia="Yu Mincho" w:hAnsi="Arial"/>
                <w:sz w:val="18"/>
                <w:lang w:val="fr-FR"/>
              </w:rPr>
              <w:t xml:space="preserve"> Modification (gNB-CU </w:t>
            </w:r>
            <w:proofErr w:type="spellStart"/>
            <w:r w:rsidRPr="001D3D49">
              <w:rPr>
                <w:rFonts w:ascii="Arial" w:eastAsia="Yu Mincho" w:hAnsi="Arial"/>
                <w:sz w:val="18"/>
                <w:lang w:val="fr-FR"/>
              </w:rPr>
              <w:t>initiated</w:t>
            </w:r>
            <w:proofErr w:type="spellEnd"/>
            <w:r w:rsidRPr="001D3D49">
              <w:rPr>
                <w:rFonts w:ascii="Arial" w:eastAsia="Yu Mincho" w:hAnsi="Arial"/>
                <w:sz w:val="18"/>
                <w:lang w:val="fr-FR"/>
              </w:rPr>
              <w:t>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737C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381AC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B255B0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MODIFICATION FAILURE</w:t>
            </w:r>
          </w:p>
        </w:tc>
      </w:tr>
      <w:tr w:rsidR="001D3D49" w:rsidRPr="001D3D49" w14:paraId="49C3C6C9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EB7563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071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4787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Yu Mincho" w:hAnsi="Arial"/>
                <w:sz w:val="18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FEC47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eastAsia="zh-CN"/>
              </w:rPr>
              <w:t>UE CONTEXT MODIFICATION REFUSE</w:t>
            </w:r>
          </w:p>
        </w:tc>
      </w:tr>
      <w:tr w:rsidR="001D3D49" w:rsidRPr="001D3D49" w14:paraId="07C3FAF5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ADDC11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06A3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7AB80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5B4071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</w:tr>
      <w:tr w:rsidR="001D3D49" w:rsidRPr="001D3D49" w14:paraId="590B037C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7F3C8F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2EC3A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D4257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96D234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</w:tr>
      <w:tr w:rsidR="001D3D49" w:rsidRPr="001D3D49" w14:paraId="688CB135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9189C9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</w:rPr>
              <w:t>gNB-DU 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FA069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1D3D49">
              <w:rPr>
                <w:rFonts w:ascii="Arial" w:eastAsia="SimSun" w:hAnsi="Arial" w:cs="Arial"/>
                <w:sz w:val="18"/>
                <w:lang w:val="fr-F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9C56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1D3D49">
              <w:rPr>
                <w:rFonts w:ascii="Arial" w:eastAsia="SimSun" w:hAnsi="Arial" w:cs="Arial"/>
                <w:sz w:val="18"/>
                <w:lang w:val="fr-F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1377B94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val="fr-FR"/>
              </w:rPr>
            </w:pPr>
          </w:p>
        </w:tc>
      </w:tr>
      <w:tr w:rsidR="001D3D49" w:rsidRPr="001D3D49" w14:paraId="07986F22" w14:textId="77777777" w:rsidTr="00FA1AD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77334A" w14:textId="77777777" w:rsidR="001D3D49" w:rsidRPr="001D3D49" w:rsidDel="005C1E01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79373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F1 REMOVAL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561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F1 REMOVAL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540D8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F1 REMOVAL FAILURE</w:t>
            </w:r>
          </w:p>
        </w:tc>
      </w:tr>
      <w:tr w:rsidR="001D3D49" w:rsidRPr="001D3D49" w14:paraId="3B9C5FC8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EC127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D320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</w:rPr>
              <w:t xml:space="preserve">BAP MAPPING </w:t>
            </w:r>
            <w:r w:rsidRPr="001D3D49">
              <w:rPr>
                <w:rFonts w:ascii="Arial" w:eastAsia="SimSun" w:hAnsi="Arial"/>
                <w:sz w:val="18"/>
                <w:lang w:eastAsia="zh-CN"/>
              </w:rPr>
              <w:t>CONFIGURATION</w:t>
            </w:r>
            <w:r w:rsidRPr="001D3D49">
              <w:rPr>
                <w:rFonts w:ascii="Arial" w:eastAsia="SimSun" w:hAnsi="Arial" w:cs="Arial" w:hint="eastAsia"/>
                <w:sz w:val="18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5057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</w:rPr>
              <w:t xml:space="preserve">BAP MAPPING </w:t>
            </w:r>
            <w:r w:rsidRPr="001D3D49">
              <w:rPr>
                <w:rFonts w:ascii="Arial" w:eastAsia="SimSun" w:hAnsi="Arial"/>
                <w:sz w:val="18"/>
                <w:lang w:eastAsia="zh-CN"/>
              </w:rPr>
              <w:t>CONFIGURATION</w:t>
            </w:r>
            <w:r w:rsidRPr="001D3D49">
              <w:rPr>
                <w:rFonts w:ascii="Arial" w:eastAsia="SimSun" w:hAnsi="Arial" w:cs="Arial"/>
                <w:sz w:val="18"/>
                <w:szCs w:val="22"/>
              </w:rPr>
              <w:t xml:space="preserve"> </w:t>
            </w:r>
            <w:r w:rsidRPr="001D3D49">
              <w:rPr>
                <w:rFonts w:ascii="Arial" w:eastAsia="SimSun" w:hAnsi="Arial"/>
                <w:sz w:val="18"/>
              </w:rP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6EA427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</w:rPr>
              <w:t xml:space="preserve">BAP MAPPING </w:t>
            </w:r>
            <w:r w:rsidRPr="001D3D49">
              <w:rPr>
                <w:rFonts w:ascii="Arial" w:eastAsia="SimSun" w:hAnsi="Arial"/>
                <w:sz w:val="18"/>
                <w:lang w:eastAsia="zh-CN"/>
              </w:rPr>
              <w:t>CONFIGURATION</w:t>
            </w:r>
            <w:r w:rsidRPr="001D3D49">
              <w:rPr>
                <w:rFonts w:ascii="Arial" w:eastAsia="SimSun" w:hAnsi="Arial" w:cs="Arial"/>
                <w:sz w:val="18"/>
                <w:szCs w:val="22"/>
              </w:rPr>
              <w:t xml:space="preserve"> </w:t>
            </w:r>
            <w:r w:rsidRPr="001D3D49">
              <w:rPr>
                <w:rFonts w:ascii="Arial" w:eastAsia="SimSun" w:hAnsi="Arial"/>
                <w:sz w:val="18"/>
              </w:rPr>
              <w:t>FAILURE</w:t>
            </w:r>
          </w:p>
        </w:tc>
      </w:tr>
      <w:tr w:rsidR="001D3D49" w:rsidRPr="001D3D49" w14:paraId="1468AFB2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135FF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628B3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596F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C7BB4A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1D3D49">
              <w:rPr>
                <w:rFonts w:ascii="Arial" w:eastAsia="SimSun" w:hAnsi="Arial" w:cs="Arial"/>
                <w:sz w:val="18"/>
                <w:szCs w:val="22"/>
                <w:lang w:val="fr-FR" w:eastAsia="zh-CN"/>
              </w:rPr>
              <w:t>GNB-DU RESOURCE CONFIGURATION FAILURE</w:t>
            </w:r>
          </w:p>
        </w:tc>
      </w:tr>
      <w:tr w:rsidR="001D3D49" w:rsidRPr="001D3D49" w14:paraId="076F6866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2900C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</w:pPr>
            <w:r w:rsidRPr="001D3D49">
              <w:rPr>
                <w:rFonts w:ascii="Arial" w:eastAsia="SimSun" w:hAnsi="Arial" w:cs="Arial"/>
                <w:sz w:val="18"/>
              </w:rPr>
              <w:t>IAB 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FA637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</w:pPr>
            <w:r w:rsidRPr="001D3D49">
              <w:rPr>
                <w:rFonts w:ascii="Arial" w:eastAsia="SimSun" w:hAnsi="Arial" w:cs="Arial"/>
                <w:sz w:val="18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503D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2"/>
                <w:lang w:val="en-US" w:eastAsia="zh-CN"/>
              </w:rPr>
            </w:pPr>
            <w:r w:rsidRPr="001D3D49">
              <w:rPr>
                <w:rFonts w:ascii="Arial" w:eastAsia="SimSun" w:hAnsi="Arial" w:cs="Arial"/>
                <w:sz w:val="18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DB203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cs="Arial"/>
                <w:sz w:val="18"/>
              </w:rPr>
              <w:t>IAB TNL ADDRESS FAILURE</w:t>
            </w:r>
          </w:p>
        </w:tc>
      </w:tr>
      <w:tr w:rsidR="001D3D49" w:rsidRPr="001D3D49" w14:paraId="461651AB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04CE0C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</w:rP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76A7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val="en-US" w:eastAsia="zh-CN"/>
              </w:rPr>
              <w:t>IAB UP CONFIGURATION UPDATE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1CBC4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C31C0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3D49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1D3D49">
              <w:rPr>
                <w:rFonts w:ascii="Arial" w:eastAsia="SimSun" w:hAnsi="Arial"/>
                <w:sz w:val="18"/>
                <w:lang w:eastAsia="zh-CN"/>
              </w:rPr>
              <w:t>AB UP CONFIGURATION UPDATE FAILURE</w:t>
            </w:r>
          </w:p>
        </w:tc>
      </w:tr>
      <w:tr w:rsidR="001D3D49" w:rsidRPr="001D3D49" w14:paraId="2F6BBE5E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47D7E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7709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D5DFF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DBF5A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RESOURCE STATUS FAILURE</w:t>
            </w:r>
          </w:p>
        </w:tc>
      </w:tr>
      <w:tr w:rsidR="001D3D49" w:rsidRPr="001D3D49" w14:paraId="22DD7F2F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72E68D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bookmarkStart w:id="3" w:name="_Hlk32139762"/>
            <w:r w:rsidRPr="001D3D49">
              <w:rPr>
                <w:rFonts w:ascii="Arial" w:eastAsia="SimSun" w:hAnsi="Arial"/>
                <w:sz w:val="18"/>
                <w:lang w:eastAsia="ja-JP"/>
              </w:rPr>
              <w:t xml:space="preserve">Positioning </w:t>
            </w:r>
            <w:bookmarkEnd w:id="3"/>
            <w:r w:rsidRPr="001D3D49">
              <w:rPr>
                <w:rFonts w:ascii="Arial" w:eastAsia="SimSun" w:hAnsi="Arial"/>
                <w:sz w:val="18"/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3973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D440A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B827D9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MEASUREMENT FAILURE</w:t>
            </w:r>
          </w:p>
        </w:tc>
      </w:tr>
      <w:tr w:rsidR="001D3D49" w:rsidRPr="001D3D49" w14:paraId="7C8A2255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64EF44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BB83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6F9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20207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INFORMATION FAILURE</w:t>
            </w:r>
          </w:p>
        </w:tc>
      </w:tr>
      <w:tr w:rsidR="001D3D49" w:rsidRPr="001D3D49" w14:paraId="3886A9BA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54246B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5FB5A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8ADC6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7F44FF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TRP INFORMATION FAILURE</w:t>
            </w:r>
          </w:p>
        </w:tc>
      </w:tr>
      <w:tr w:rsidR="001D3D49" w:rsidRPr="001D3D49" w14:paraId="38BA245A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2A1C2A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37B2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0899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5B7591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POSITIONING ACTIVATION FAILURE</w:t>
            </w:r>
          </w:p>
        </w:tc>
      </w:tr>
      <w:tr w:rsidR="001D3D49" w:rsidRPr="001D3D49" w14:paraId="32DF670E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11611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6ABBD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73938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1ADEBA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1D3D49">
              <w:rPr>
                <w:rFonts w:ascii="Arial" w:eastAsia="SimSun" w:hAnsi="Arial"/>
                <w:sz w:val="18"/>
                <w:lang w:eastAsia="ja-JP"/>
              </w:rPr>
              <w:t>E-CID MEASUREMENT INITIATION FAILURE</w:t>
            </w:r>
          </w:p>
        </w:tc>
      </w:tr>
      <w:tr w:rsidR="001D3D49" w:rsidRPr="001D3D49" w14:paraId="5B550DAB" w14:textId="77777777" w:rsidTr="00FA1AD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8143A0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bookmarkStart w:id="4" w:name="OLE_LINK72"/>
            <w:bookmarkStart w:id="5" w:name="OLE_LINK73"/>
            <w:ins w:id="6" w:author="Author">
              <w:r w:rsidRPr="001D3D49">
                <w:rPr>
                  <w:rFonts w:ascii="Arial" w:eastAsia="SimSun" w:hAnsi="Arial"/>
                  <w:sz w:val="18"/>
                  <w:lang w:eastAsia="ja-JP"/>
                </w:rPr>
                <w:t>PRS Configuration Exchange</w:t>
              </w:r>
            </w:ins>
            <w:bookmarkEnd w:id="4"/>
            <w:bookmarkEnd w:id="5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C2C29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ins w:id="7" w:author="Author">
              <w:r w:rsidRPr="001D3D49">
                <w:rPr>
                  <w:rFonts w:ascii="Arial" w:eastAsia="SimSun" w:hAnsi="Arial"/>
                  <w:sz w:val="18"/>
                  <w:lang w:eastAsia="ja-JP"/>
                </w:rPr>
                <w:t>PRS CONFIGURATION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71555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ins w:id="8" w:author="Author">
              <w:r w:rsidRPr="001D3D49">
                <w:rPr>
                  <w:rFonts w:ascii="Arial" w:eastAsia="SimSun" w:hAnsi="Arial"/>
                  <w:sz w:val="18"/>
                  <w:lang w:eastAsia="ja-JP"/>
                </w:rPr>
                <w:t>PRS CONFIGURATION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CA420F" w14:textId="77777777" w:rsidR="001D3D49" w:rsidRPr="001D3D49" w:rsidRDefault="001D3D49" w:rsidP="001D3D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ins w:id="9" w:author="Author">
              <w:r w:rsidRPr="001D3D49">
                <w:rPr>
                  <w:rFonts w:ascii="Arial" w:eastAsia="SimSun" w:hAnsi="Arial"/>
                  <w:sz w:val="18"/>
                  <w:lang w:eastAsia="ja-JP"/>
                </w:rPr>
                <w:t>PRS CONFIGURATION FAILURE</w:t>
              </w:r>
            </w:ins>
          </w:p>
        </w:tc>
      </w:tr>
      <w:tr w:rsidR="001D3D49" w:rsidRPr="001D3D49" w14:paraId="6B593C06" w14:textId="77777777" w:rsidTr="00FA1AD2">
        <w:trPr>
          <w:gridBefore w:val="1"/>
          <w:wBefore w:w="33" w:type="dxa"/>
          <w:cantSplit/>
          <w:jc w:val="center"/>
          <w:ins w:id="10" w:author="Ericsson" w:date="2022-01-25T11:1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8F804A" w14:textId="23C62677" w:rsidR="001D3D49" w:rsidRPr="001D3D49" w:rsidRDefault="001D3D49" w:rsidP="001D3D49">
            <w:pPr>
              <w:keepNext/>
              <w:keepLines/>
              <w:spacing w:after="0"/>
              <w:rPr>
                <w:ins w:id="11" w:author="Ericsson" w:date="2022-01-25T11:16:00Z"/>
                <w:rFonts w:ascii="Arial" w:eastAsia="SimSun" w:hAnsi="Arial"/>
                <w:sz w:val="18"/>
                <w:lang w:eastAsia="ja-JP"/>
              </w:rPr>
            </w:pPr>
            <w:ins w:id="12" w:author="Ericsson" w:date="2022-01-25T11:17:00Z">
              <w:r w:rsidRPr="00D76F77">
                <w:rPr>
                  <w:rFonts w:ascii="Arial" w:hAnsi="Arial"/>
                  <w:noProof/>
                  <w:sz w:val="18"/>
                  <w:lang w:eastAsia="ko-KR"/>
                </w:rPr>
                <w:lastRenderedPageBreak/>
                <w:t>Measurement Preconfiguration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</w:t>
              </w:r>
              <w:r w:rsidRPr="000271FE">
                <w:rPr>
                  <w:noProof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960C3" w14:textId="7BBD3D64" w:rsidR="001D3D49" w:rsidRPr="001D3D49" w:rsidRDefault="001D3D49" w:rsidP="001D3D49">
            <w:pPr>
              <w:keepNext/>
              <w:keepLines/>
              <w:spacing w:after="0"/>
              <w:rPr>
                <w:ins w:id="13" w:author="Ericsson" w:date="2022-01-25T11:16:00Z"/>
                <w:rFonts w:ascii="Arial" w:eastAsia="SimSun" w:hAnsi="Arial"/>
                <w:sz w:val="18"/>
                <w:lang w:eastAsia="ja-JP"/>
              </w:rPr>
            </w:pPr>
            <w:ins w:id="14" w:author="Ericsson" w:date="2022-01-25T11:17:00Z">
              <w:r w:rsidRPr="00D76F77">
                <w:rPr>
                  <w:rFonts w:ascii="Arial" w:hAnsi="Arial"/>
                  <w:noProof/>
                  <w:sz w:val="18"/>
                  <w:lang w:eastAsia="ko-KR"/>
                </w:rPr>
                <w:t>MEASUREMENT PRECONFIGURATION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REQ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>U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IRED </w:t>
              </w:r>
              <w:r w:rsidRPr="000271FE">
                <w:rPr>
                  <w:noProof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1F66D" w14:textId="3C66BD82" w:rsidR="001D3D49" w:rsidRPr="001D3D49" w:rsidRDefault="001D3D49" w:rsidP="001D3D49">
            <w:pPr>
              <w:keepNext/>
              <w:keepLines/>
              <w:spacing w:after="0"/>
              <w:rPr>
                <w:ins w:id="15" w:author="Ericsson" w:date="2022-01-25T11:16:00Z"/>
                <w:rFonts w:ascii="Arial" w:eastAsia="SimSun" w:hAnsi="Arial"/>
                <w:sz w:val="18"/>
                <w:lang w:eastAsia="ja-JP"/>
              </w:rPr>
            </w:pPr>
            <w:ins w:id="16" w:author="Ericsson" w:date="2022-01-25T11:17:00Z">
              <w:r w:rsidRPr="00D76F77">
                <w:rPr>
                  <w:rFonts w:ascii="Arial" w:hAnsi="Arial"/>
                  <w:noProof/>
                  <w:sz w:val="18"/>
                  <w:lang w:eastAsia="ko-KR"/>
                </w:rPr>
                <w:t>MEASUREMENT PRECONFIGURATION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CONFIRM </w:t>
              </w:r>
              <w:r w:rsidRPr="000271FE">
                <w:rPr>
                  <w:noProof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97886A" w14:textId="4C80EBC8" w:rsidR="001D3D49" w:rsidRPr="001D3D49" w:rsidRDefault="001D3D49" w:rsidP="001D3D49">
            <w:pPr>
              <w:keepNext/>
              <w:keepLines/>
              <w:spacing w:after="0"/>
              <w:rPr>
                <w:ins w:id="17" w:author="Ericsson" w:date="2022-01-25T11:16:00Z"/>
                <w:rFonts w:ascii="Arial" w:eastAsia="SimSun" w:hAnsi="Arial"/>
                <w:sz w:val="18"/>
                <w:lang w:eastAsia="ja-JP"/>
              </w:rPr>
            </w:pPr>
            <w:ins w:id="18" w:author="Ericsson" w:date="2022-01-25T11:17:00Z">
              <w:r w:rsidRPr="00D76F77">
                <w:rPr>
                  <w:rFonts w:ascii="Arial" w:hAnsi="Arial"/>
                  <w:noProof/>
                  <w:sz w:val="18"/>
                  <w:lang w:eastAsia="ko-KR"/>
                </w:rPr>
                <w:t>MEASUREMENT PRECONFIGURATION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REFUSE </w:t>
              </w:r>
              <w:r w:rsidRPr="000271FE">
                <w:rPr>
                  <w:noProof/>
                  <w:highlight w:val="yellow"/>
                  <w:lang w:eastAsia="ko-KR"/>
                </w:rPr>
                <w:t>(FFS)</w:t>
              </w:r>
            </w:ins>
          </w:p>
        </w:tc>
      </w:tr>
      <w:bookmarkEnd w:id="1"/>
      <w:bookmarkEnd w:id="2"/>
    </w:tbl>
    <w:p w14:paraId="68FA3940" w14:textId="77777777" w:rsidR="001D3D49" w:rsidRPr="001D3D49" w:rsidRDefault="001D3D49" w:rsidP="001D3D49">
      <w:pPr>
        <w:rPr>
          <w:rFonts w:eastAsia="Yu Mincho"/>
        </w:rPr>
      </w:pPr>
    </w:p>
    <w:p w14:paraId="7BDEA953" w14:textId="77777777" w:rsidR="001D3D49" w:rsidRPr="00E573F7" w:rsidRDefault="001D3D49" w:rsidP="001D3D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Ericsson" w:date="2022-01-25T11:17:00Z"/>
          <w:rFonts w:hint="eastAsia"/>
          <w:noProof/>
          <w:lang w:eastAsia="zh-CN"/>
        </w:rPr>
      </w:pPr>
      <w:ins w:id="20" w:author="Ericsson" w:date="2022-01-25T11:17:00Z">
        <w:r w:rsidRPr="00E573F7">
          <w:rPr>
            <w:noProof/>
            <w:highlight w:val="yellow"/>
            <w:lang w:eastAsia="zh-CN"/>
          </w:rPr>
          <w:t>Editor Notes: T</w:t>
        </w:r>
        <w:r w:rsidRPr="00E573F7">
          <w:rPr>
            <w:rFonts w:hint="eastAsia"/>
            <w:noProof/>
            <w:highlight w:val="yellow"/>
            <w:lang w:eastAsia="zh-CN"/>
          </w:rPr>
          <w:t>h</w:t>
        </w:r>
        <w:r w:rsidRPr="00E573F7">
          <w:rPr>
            <w:noProof/>
            <w:highlight w:val="yellow"/>
            <w:lang w:eastAsia="zh-CN"/>
          </w:rPr>
          <w:t>e procedure name is FFS.</w:t>
        </w:r>
      </w:ins>
    </w:p>
    <w:p w14:paraId="7F4468A9" w14:textId="77777777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1D3D49">
        <w:rPr>
          <w:rFonts w:ascii="Arial" w:eastAsia="Yu Mincho" w:hAnsi="Arial"/>
          <w:b/>
          <w:lang w:eastAsia="ko-KR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1D3D49" w:rsidRPr="001D3D49" w14:paraId="3D53466D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E70191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2D80B2A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b/>
                <w:sz w:val="18"/>
                <w:lang w:eastAsia="ko-KR"/>
              </w:rPr>
              <w:t>Message</w:t>
            </w:r>
          </w:p>
        </w:tc>
      </w:tr>
      <w:tr w:rsidR="001D3D49" w:rsidRPr="001D3D49" w14:paraId="15C73CAE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EC1AA8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26B8ACB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ERROR INDICATION</w:t>
            </w:r>
          </w:p>
        </w:tc>
      </w:tr>
      <w:tr w:rsidR="001D3D49" w:rsidRPr="001D3D49" w14:paraId="1640B252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176FA24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30B120B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UE CONTEXT RELEASE REQUEST</w:t>
            </w:r>
          </w:p>
        </w:tc>
      </w:tr>
      <w:tr w:rsidR="001D3D49" w:rsidRPr="001D3D49" w14:paraId="36165E7C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4B05C33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371EDD2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INITIAL UL RRC MESSAGE TRANSFER</w:t>
            </w:r>
          </w:p>
        </w:tc>
      </w:tr>
      <w:tr w:rsidR="001D3D49" w:rsidRPr="001D3D49" w14:paraId="69A53B0F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37B9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05D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DL RRC MESSAGE TRANSFER</w:t>
            </w:r>
          </w:p>
        </w:tc>
      </w:tr>
      <w:tr w:rsidR="001D3D49" w:rsidRPr="001D3D49" w14:paraId="43B928C8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79781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D64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UL RRC MESSAGE TRANSFER</w:t>
            </w:r>
          </w:p>
        </w:tc>
      </w:tr>
      <w:tr w:rsidR="001D3D49" w:rsidRPr="001D3D49" w14:paraId="5ACF83F4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653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995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UE INACTIVITY NOTIFICATION</w:t>
            </w:r>
          </w:p>
        </w:tc>
      </w:tr>
      <w:tr w:rsidR="001D3D49" w:rsidRPr="001D3D49" w14:paraId="0E9C6034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6051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D972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SYSTEM INFORMATION DELIVERY COMMAND</w:t>
            </w:r>
          </w:p>
        </w:tc>
      </w:tr>
      <w:tr w:rsidR="001D3D49" w:rsidRPr="001D3D49" w14:paraId="09C83363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364B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62D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PAGING</w:t>
            </w:r>
          </w:p>
        </w:tc>
      </w:tr>
      <w:tr w:rsidR="001D3D49" w:rsidRPr="001D3D49" w14:paraId="233F9114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824A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3ADC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NOTIFY</w:t>
            </w:r>
          </w:p>
        </w:tc>
      </w:tr>
      <w:tr w:rsidR="001D3D49" w:rsidRPr="001D3D49" w14:paraId="436EBA5B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6C8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A579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PWS RESTART INDICATION</w:t>
            </w:r>
          </w:p>
        </w:tc>
      </w:tr>
      <w:tr w:rsidR="001D3D49" w:rsidRPr="001D3D49" w14:paraId="759FD0E7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01CF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4C6E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PWS FAILURE INDICATION</w:t>
            </w:r>
          </w:p>
        </w:tc>
      </w:tr>
      <w:tr w:rsidR="001D3D49" w:rsidRPr="001D3D49" w14:paraId="0CF7CA59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E1C3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D2BD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GNB-DU STATUS INDICATION</w:t>
            </w:r>
          </w:p>
        </w:tc>
      </w:tr>
      <w:tr w:rsidR="001D3D49" w:rsidRPr="001D3D49" w14:paraId="26C4F511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A79B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D5DD1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RRC DELIVERY REPORT</w:t>
            </w:r>
          </w:p>
        </w:tc>
      </w:tr>
      <w:tr w:rsidR="001D3D49" w:rsidRPr="001D3D49" w14:paraId="71FC6450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545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165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NETWORK ACCESS RATE REDUCTION</w:t>
            </w:r>
          </w:p>
        </w:tc>
      </w:tr>
      <w:tr w:rsidR="001D3D49" w:rsidRPr="001D3D49" w14:paraId="45618048" w14:textId="77777777" w:rsidTr="00FA1AD2">
        <w:tblPrEx>
          <w:tblCellMar>
            <w:top w:w="0" w:type="dxa"/>
            <w:bottom w:w="0" w:type="dxa"/>
          </w:tblCellMar>
        </w:tblPrEx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3C0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9F3F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ja-JP"/>
              </w:rPr>
              <w:t>TRACE START</w:t>
            </w:r>
          </w:p>
        </w:tc>
      </w:tr>
      <w:tr w:rsidR="001D3D49" w:rsidRPr="001D3D49" w14:paraId="56DA7AA3" w14:textId="77777777" w:rsidTr="00FA1AD2">
        <w:tblPrEx>
          <w:tblCellMar>
            <w:top w:w="0" w:type="dxa"/>
            <w:bottom w:w="0" w:type="dxa"/>
          </w:tblCellMar>
        </w:tblPrEx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3286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257A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ja-JP"/>
              </w:rPr>
              <w:t>DEACTIVATE TRACE</w:t>
            </w:r>
          </w:p>
        </w:tc>
      </w:tr>
      <w:tr w:rsidR="001D3D49" w:rsidRPr="001D3D49" w14:paraId="3316F78F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FA38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1EDA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hint="eastAsia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DU-CU RADIO INFORMATION</w:t>
            </w:r>
            <w:r w:rsidRPr="001D3D49">
              <w:rPr>
                <w:rFonts w:ascii="Arial" w:eastAsia="Yu Mincho" w:hAnsi="Arial" w:hint="eastAsia"/>
                <w:noProof/>
                <w:sz w:val="18"/>
                <w:lang w:eastAsia="ko-KR"/>
              </w:rPr>
              <w:t xml:space="preserve"> TRANSFER</w:t>
            </w:r>
          </w:p>
        </w:tc>
      </w:tr>
      <w:tr w:rsidR="001D3D49" w:rsidRPr="001D3D49" w14:paraId="30F385DE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4054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AACC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hint="eastAsia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CU-DU RADIO INFORMATION</w:t>
            </w:r>
            <w:r w:rsidRPr="001D3D49">
              <w:rPr>
                <w:rFonts w:ascii="Arial" w:eastAsia="Yu Mincho" w:hAnsi="Arial" w:hint="eastAsia"/>
                <w:noProof/>
                <w:sz w:val="18"/>
                <w:lang w:eastAsia="ko-KR"/>
              </w:rPr>
              <w:t xml:space="preserve"> TRANSFER</w:t>
            </w:r>
          </w:p>
        </w:tc>
      </w:tr>
      <w:tr w:rsidR="001D3D49" w:rsidRPr="001D3D49" w14:paraId="0C3981EE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3703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59EC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RESOURCE STATUS UPDATE</w:t>
            </w:r>
          </w:p>
        </w:tc>
      </w:tr>
      <w:tr w:rsidR="001D3D49" w:rsidRPr="001D3D49" w14:paraId="6C3E94CA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A331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6087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ACCESS AND MOBILITY INDICATION</w:t>
            </w:r>
          </w:p>
        </w:tc>
      </w:tr>
      <w:tr w:rsidR="001D3D49" w:rsidRPr="001D3D49" w14:paraId="14BE33E4" w14:textId="77777777" w:rsidTr="00FA1AD2">
        <w:tblPrEx>
          <w:tblCellMar>
            <w:top w:w="0" w:type="dxa"/>
            <w:bottom w:w="0" w:type="dxa"/>
          </w:tblCellMar>
        </w:tblPrEx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EFCF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eastAsia="ko-KR"/>
              </w:rPr>
              <w:t>Reference</w:t>
            </w:r>
            <w:r w:rsidRPr="001D3D49">
              <w:rPr>
                <w:rFonts w:ascii="Arial" w:eastAsia="Times New Roman" w:hAnsi="Arial"/>
                <w:sz w:val="18"/>
                <w:lang w:eastAsia="zh-CN"/>
              </w:rPr>
              <w:t xml:space="preserve"> Time</w:t>
            </w:r>
            <w:r w:rsidRPr="001D3D49">
              <w:rPr>
                <w:rFonts w:ascii="Arial" w:eastAsia="Times New Roman" w:hAnsi="Arial"/>
                <w:sz w:val="18"/>
                <w:lang w:eastAsia="ko-KR"/>
              </w:rP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CA6F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eastAsia="ko-KR"/>
              </w:rPr>
              <w:t>REFERENCE TIME INFORMATION RE</w:t>
            </w:r>
            <w:r w:rsidRPr="001D3D49">
              <w:rPr>
                <w:rFonts w:ascii="Arial" w:eastAsia="SimSun" w:hAnsi="Arial" w:hint="eastAsia"/>
                <w:sz w:val="18"/>
                <w:lang w:val="en-US" w:eastAsia="zh-CN"/>
              </w:rPr>
              <w:t>PORT</w:t>
            </w:r>
            <w:r w:rsidRPr="001D3D49">
              <w:rPr>
                <w:rFonts w:ascii="Arial" w:eastAsia="SimSun" w:hAnsi="Arial"/>
                <w:sz w:val="18"/>
                <w:lang w:val="en-US" w:eastAsia="zh-CN"/>
              </w:rPr>
              <w:t>ING CONTROL</w:t>
            </w:r>
          </w:p>
        </w:tc>
      </w:tr>
      <w:tr w:rsidR="001D3D49" w:rsidRPr="001D3D49" w14:paraId="01142813" w14:textId="77777777" w:rsidTr="00FA1AD2">
        <w:tblPrEx>
          <w:tblCellMar>
            <w:top w:w="0" w:type="dxa"/>
            <w:bottom w:w="0" w:type="dxa"/>
          </w:tblCellMar>
        </w:tblPrEx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9635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D3D49">
              <w:rPr>
                <w:rFonts w:ascii="Arial" w:eastAsia="Times New Roman" w:hAnsi="Arial"/>
                <w:sz w:val="18"/>
                <w:lang w:val="en-US" w:eastAsia="zh-CN"/>
              </w:rPr>
              <w:t>Reference Time Information</w:t>
            </w:r>
            <w:r w:rsidRPr="001D3D49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1D3D49">
              <w:rPr>
                <w:rFonts w:ascii="Arial" w:eastAsia="SimSun" w:hAnsi="Arial"/>
                <w:sz w:val="18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81D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sz w:val="18"/>
                <w:lang w:val="en-US" w:eastAsia="ja-JP"/>
              </w:rPr>
              <w:t>REFERENCE TIME INFORMATION REPORT</w:t>
            </w:r>
          </w:p>
        </w:tc>
      </w:tr>
      <w:tr w:rsidR="001D3D49" w:rsidRPr="001D3D49" w14:paraId="4670413A" w14:textId="77777777" w:rsidTr="00FA1AD2">
        <w:tblPrEx>
          <w:tblCellMar>
            <w:top w:w="0" w:type="dxa"/>
            <w:bottom w:w="0" w:type="dxa"/>
          </w:tblCellMar>
        </w:tblPrEx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20F21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B67F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Yu Mincho" w:hAnsi="Arial"/>
                <w:noProof/>
                <w:sz w:val="18"/>
                <w:lang w:eastAsia="ko-KR"/>
              </w:rPr>
              <w:t>ACCESS SUCCESS</w:t>
            </w:r>
          </w:p>
        </w:tc>
      </w:tr>
      <w:tr w:rsidR="001D3D49" w:rsidRPr="001D3D49" w14:paraId="54300294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3276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AC83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noProof/>
                <w:sz w:val="18"/>
                <w:lang w:eastAsia="ko-KR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CELL TRAFFIC TRACE</w:t>
            </w:r>
          </w:p>
        </w:tc>
      </w:tr>
      <w:tr w:rsidR="001D3D49" w:rsidRPr="001D3D49" w14:paraId="35A92F5E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FD9B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0BF5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ASSISTANCE INFORMATION CONTROL</w:t>
            </w:r>
          </w:p>
        </w:tc>
      </w:tr>
      <w:tr w:rsidR="001D3D49" w:rsidRPr="001D3D49" w14:paraId="11AA2D61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FCE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5A01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ASSISTANCE INFORMATION FEEDBACK</w:t>
            </w:r>
          </w:p>
        </w:tc>
      </w:tr>
      <w:tr w:rsidR="001D3D49" w:rsidRPr="001D3D49" w14:paraId="4EDA59CE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B921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1655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REPORT</w:t>
            </w:r>
          </w:p>
        </w:tc>
      </w:tr>
      <w:tr w:rsidR="001D3D49" w:rsidRPr="001D3D49" w14:paraId="7D8D67E9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41671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DC86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ABORT</w:t>
            </w:r>
          </w:p>
        </w:tc>
      </w:tr>
      <w:tr w:rsidR="001D3D49" w:rsidRPr="001D3D49" w14:paraId="5EF9F1DE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84FD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C41E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FAILURE INDICATION</w:t>
            </w:r>
          </w:p>
        </w:tc>
      </w:tr>
      <w:tr w:rsidR="001D3D49" w:rsidRPr="001D3D49" w14:paraId="01D8B9C2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0CA8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5B68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MEASUREMENT UPDATE</w:t>
            </w:r>
          </w:p>
        </w:tc>
      </w:tr>
      <w:tr w:rsidR="001D3D49" w:rsidRPr="001D3D49" w14:paraId="0000CE00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AF0F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BE58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DEACTIVATION</w:t>
            </w:r>
          </w:p>
        </w:tc>
      </w:tr>
      <w:tr w:rsidR="001D3D49" w:rsidRPr="001D3D49" w14:paraId="691CF25F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B8FB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4744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E-CID MEASUREMENT FAILURE INDICATION</w:t>
            </w:r>
          </w:p>
        </w:tc>
      </w:tr>
      <w:tr w:rsidR="001D3D49" w:rsidRPr="001D3D49" w14:paraId="384D297F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B240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190C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E-CID MEASUREMENT REPORT</w:t>
            </w:r>
          </w:p>
        </w:tc>
      </w:tr>
      <w:tr w:rsidR="001D3D49" w:rsidRPr="001D3D49" w14:paraId="73E431AE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DADF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721A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E-CID MEASUREMENT TERMINATION COMMAND</w:t>
            </w:r>
          </w:p>
        </w:tc>
      </w:tr>
      <w:tr w:rsidR="001D3D49" w:rsidRPr="001D3D49" w14:paraId="3CA15401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2E1C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D1E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D3D49">
              <w:rPr>
                <w:rFonts w:ascii="Arial" w:eastAsia="Times New Roman" w:hAnsi="Arial" w:cs="Arial"/>
                <w:sz w:val="18"/>
                <w:lang w:eastAsia="zh-CN"/>
              </w:rPr>
              <w:t>POSITIONING INFORMATION UPDATE</w:t>
            </w:r>
          </w:p>
        </w:tc>
      </w:tr>
      <w:tr w:rsidR="001D3D49" w:rsidRPr="001D3D49" w14:paraId="3ADC6546" w14:textId="77777777" w:rsidTr="00FA1AD2">
        <w:tblPrEx>
          <w:tblCellMar>
            <w:top w:w="0" w:type="dxa"/>
            <w:bottom w:w="0" w:type="dxa"/>
          </w:tblCellMar>
        </w:tblPrEx>
        <w:trPr>
          <w:gridAfter w:val="1"/>
          <w:wAfter w:w="36" w:type="dxa"/>
          <w:jc w:val="center"/>
          <w:ins w:id="21" w:author="Ericsson" w:date="2022-01-25T11:19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B2C33" w14:textId="3A3827AE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Ericsson" w:date="2022-01-25T11:19:00Z"/>
                <w:rFonts w:ascii="Arial" w:eastAsia="Times New Roman" w:hAnsi="Arial" w:cs="Arial"/>
                <w:sz w:val="18"/>
                <w:lang w:eastAsia="zh-CN"/>
              </w:rPr>
            </w:pPr>
            <w:ins w:id="23" w:author="Ericsson" w:date="2022-01-25T11:19:00Z">
              <w:r w:rsidRPr="00D76F77">
                <w:rPr>
                  <w:rFonts w:ascii="Arial" w:hAnsi="Arial"/>
                  <w:noProof/>
                  <w:sz w:val="18"/>
                  <w:lang w:eastAsia="ko-KR"/>
                </w:rPr>
                <w:t>Measurement Activation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</w:t>
              </w:r>
              <w:r w:rsidRPr="000271FE">
                <w:rPr>
                  <w:noProof/>
                  <w:highlight w:val="yellow"/>
                  <w:lang w:eastAsia="ko-KR"/>
                </w:rPr>
                <w:t>(FFS)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B6130" w14:textId="175702B3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Ericsson" w:date="2022-01-25T11:19:00Z"/>
                <w:rFonts w:ascii="Arial" w:eastAsia="Times New Roman" w:hAnsi="Arial" w:cs="Arial"/>
                <w:sz w:val="18"/>
                <w:lang w:eastAsia="zh-CN"/>
              </w:rPr>
            </w:pPr>
            <w:ins w:id="25" w:author="Ericsson" w:date="2022-01-25T11:19:00Z">
              <w:r w:rsidRPr="00D76F77">
                <w:rPr>
                  <w:rFonts w:ascii="Arial" w:hAnsi="Arial"/>
                  <w:noProof/>
                  <w:sz w:val="18"/>
                  <w:lang w:eastAsia="ko-KR"/>
                </w:rPr>
                <w:t>MEASUREMENT ACTIVATION</w:t>
              </w:r>
              <w:r>
                <w:rPr>
                  <w:rFonts w:ascii="Arial" w:hAnsi="Arial"/>
                  <w:noProof/>
                  <w:sz w:val="18"/>
                  <w:lang w:eastAsia="ko-KR"/>
                </w:rPr>
                <w:t xml:space="preserve"> </w:t>
              </w:r>
              <w:r w:rsidRPr="000271FE">
                <w:rPr>
                  <w:noProof/>
                  <w:highlight w:val="yellow"/>
                  <w:lang w:eastAsia="ko-KR"/>
                </w:rPr>
                <w:t>(FFS)</w:t>
              </w:r>
            </w:ins>
          </w:p>
        </w:tc>
      </w:tr>
    </w:tbl>
    <w:p w14:paraId="14207B37" w14:textId="77777777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5986455" w14:textId="77777777" w:rsidR="001D3D49" w:rsidRPr="00E573F7" w:rsidRDefault="001D3D49" w:rsidP="001D3D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Ericsson" w:date="2022-01-25T11:19:00Z"/>
          <w:rFonts w:hint="eastAsia"/>
          <w:noProof/>
          <w:lang w:eastAsia="zh-CN"/>
        </w:rPr>
      </w:pPr>
      <w:ins w:id="27" w:author="Ericsson" w:date="2022-01-25T11:19:00Z">
        <w:r w:rsidRPr="00E573F7">
          <w:rPr>
            <w:noProof/>
            <w:highlight w:val="yellow"/>
            <w:lang w:eastAsia="zh-CN"/>
          </w:rPr>
          <w:t>Editor Notes: T</w:t>
        </w:r>
        <w:r w:rsidRPr="00E573F7">
          <w:rPr>
            <w:rFonts w:hint="eastAsia"/>
            <w:noProof/>
            <w:highlight w:val="yellow"/>
            <w:lang w:eastAsia="zh-CN"/>
          </w:rPr>
          <w:t>h</w:t>
        </w:r>
        <w:r w:rsidRPr="00E573F7">
          <w:rPr>
            <w:noProof/>
            <w:highlight w:val="yellow"/>
            <w:lang w:eastAsia="zh-CN"/>
          </w:rPr>
          <w:t>e procedure name is FFS.</w:t>
        </w:r>
      </w:ins>
    </w:p>
    <w:p w14:paraId="62734E2D" w14:textId="77777777" w:rsidR="001D3D49" w:rsidRPr="001D3D49" w:rsidRDefault="001D3D49" w:rsidP="001D3D49">
      <w:pPr>
        <w:rPr>
          <w:rFonts w:eastAsia="Yu Mincho"/>
        </w:rPr>
      </w:pPr>
    </w:p>
    <w:p w14:paraId="7C8AECD6" w14:textId="77777777" w:rsidR="001D3D49" w:rsidRPr="001D3D49" w:rsidRDefault="001D3D49" w:rsidP="001D3D49">
      <w:pPr>
        <w:jc w:val="center"/>
        <w:rPr>
          <w:rFonts w:eastAsia="SimSun"/>
          <w:color w:val="FF0000"/>
        </w:rPr>
      </w:pPr>
      <w:r w:rsidRPr="001D3D49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54658406" w14:textId="650FE1C1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8" w:author="Ericsson" w:date="2022-01-25T11:20:00Z"/>
          <w:rFonts w:ascii="Arial" w:eastAsia="SimSun" w:hAnsi="Arial"/>
          <w:noProof/>
          <w:sz w:val="28"/>
          <w:lang w:eastAsia="ko-KR"/>
        </w:rPr>
      </w:pPr>
      <w:bookmarkStart w:id="29" w:name="_Toc20955903"/>
      <w:bookmarkStart w:id="30" w:name="_Toc29893021"/>
      <w:bookmarkStart w:id="31" w:name="_Toc36556958"/>
      <w:bookmarkStart w:id="32" w:name="_Toc45832406"/>
      <w:bookmarkStart w:id="33" w:name="_Toc51775931"/>
      <w:bookmarkStart w:id="34" w:name="_Toc56772953"/>
      <w:bookmarkStart w:id="35" w:name="_Toc64447582"/>
      <w:bookmarkStart w:id="36" w:name="_Toc74152238"/>
      <w:bookmarkStart w:id="37" w:name="_Toc88654091"/>
      <w:ins w:id="38" w:author="Ericsson" w:date="2022-01-25T11:20:00Z">
        <w:r w:rsidRPr="001D3D49">
          <w:rPr>
            <w:rFonts w:ascii="Arial" w:eastAsia="SimSun" w:hAnsi="Arial"/>
            <w:noProof/>
            <w:sz w:val="28"/>
            <w:lang w:eastAsia="ko-KR"/>
          </w:rPr>
          <w:lastRenderedPageBreak/>
          <w:t>8.</w:t>
        </w:r>
      </w:ins>
      <w:ins w:id="39" w:author="Ericsson" w:date="2022-01-25T11:24:00Z">
        <w:r>
          <w:rPr>
            <w:rFonts w:ascii="Arial" w:eastAsia="SimSun" w:hAnsi="Arial"/>
            <w:noProof/>
            <w:sz w:val="28"/>
            <w:lang w:eastAsia="ko-KR"/>
          </w:rPr>
          <w:t>13</w:t>
        </w:r>
      </w:ins>
      <w:ins w:id="40" w:author="Ericsson" w:date="2022-01-25T11:20:00Z">
        <w:r w:rsidRPr="001D3D49">
          <w:rPr>
            <w:rFonts w:ascii="Arial" w:eastAsia="SimSun" w:hAnsi="Arial"/>
            <w:noProof/>
            <w:sz w:val="28"/>
            <w:lang w:eastAsia="ko-KR"/>
          </w:rPr>
          <w:t>.</w:t>
        </w:r>
      </w:ins>
      <w:ins w:id="41" w:author="Ericsson" w:date="2022-01-25T11:24:00Z">
        <w:r>
          <w:rPr>
            <w:rFonts w:ascii="Arial" w:eastAsia="SimSun" w:hAnsi="Arial"/>
            <w:noProof/>
            <w:sz w:val="28"/>
            <w:lang w:eastAsia="ko-KR"/>
          </w:rPr>
          <w:t>y</w:t>
        </w:r>
      </w:ins>
      <w:ins w:id="42" w:author="Ericsson" w:date="2022-01-25T11:20:00Z">
        <w:r w:rsidRPr="001D3D49">
          <w:rPr>
            <w:rFonts w:ascii="Arial" w:eastAsia="SimSun" w:hAnsi="Arial"/>
            <w:noProof/>
            <w:sz w:val="28"/>
            <w:lang w:eastAsia="ko-KR"/>
          </w:rPr>
          <w:tab/>
        </w:r>
        <w:bookmarkEnd w:id="33"/>
        <w:bookmarkEnd w:id="34"/>
        <w:bookmarkEnd w:id="35"/>
        <w:bookmarkEnd w:id="36"/>
        <w:bookmarkEnd w:id="37"/>
        <w:r w:rsidRPr="001D3D49">
          <w:rPr>
            <w:rFonts w:eastAsia="SimSun"/>
            <w:color w:val="FF0000"/>
            <w:sz w:val="28"/>
            <w:szCs w:val="28"/>
            <w:lang w:eastAsia="zh-CN"/>
          </w:rPr>
          <w:t xml:space="preserve">Measurement </w:t>
        </w:r>
        <w:proofErr w:type="spellStart"/>
        <w:r w:rsidRPr="001D3D49">
          <w:rPr>
            <w:rFonts w:eastAsia="SimSun"/>
            <w:color w:val="FF0000"/>
            <w:sz w:val="28"/>
            <w:szCs w:val="28"/>
            <w:lang w:eastAsia="zh-CN"/>
          </w:rPr>
          <w:t>Preconfiguration</w:t>
        </w:r>
        <w:proofErr w:type="spellEnd"/>
        <w:r w:rsidRPr="001D3D49">
          <w:rPr>
            <w:rFonts w:eastAsia="SimSun"/>
            <w:color w:val="FF0000"/>
            <w:sz w:val="28"/>
            <w:szCs w:val="28"/>
            <w:lang w:eastAsia="zh-CN"/>
          </w:rPr>
          <w:t xml:space="preserve"> </w:t>
        </w:r>
        <w:r w:rsidRPr="001D3D49">
          <w:rPr>
            <w:rFonts w:eastAsia="SimSun"/>
            <w:noProof/>
            <w:sz w:val="28"/>
            <w:szCs w:val="28"/>
            <w:highlight w:val="yellow"/>
            <w:lang w:eastAsia="ko-KR"/>
          </w:rPr>
          <w:t>(FFS)</w:t>
        </w:r>
      </w:ins>
    </w:p>
    <w:p w14:paraId="5586CD32" w14:textId="559917A1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3" w:author="Ericsson" w:date="2022-01-25T11:20:00Z"/>
          <w:rFonts w:ascii="Arial" w:eastAsia="SimSun" w:hAnsi="Arial"/>
          <w:noProof/>
          <w:sz w:val="24"/>
          <w:lang w:eastAsia="ko-KR"/>
        </w:rPr>
      </w:pPr>
      <w:bookmarkStart w:id="44" w:name="_Toc51775932"/>
      <w:bookmarkStart w:id="45" w:name="_Toc56772954"/>
      <w:bookmarkStart w:id="46" w:name="_Toc64447583"/>
      <w:bookmarkStart w:id="47" w:name="_Toc74152239"/>
      <w:bookmarkStart w:id="48" w:name="_Toc88654092"/>
      <w:ins w:id="49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8.</w:t>
        </w:r>
      </w:ins>
      <w:ins w:id="50" w:author="Ericsson" w:date="2022-01-25T11:24:00Z">
        <w:r>
          <w:rPr>
            <w:rFonts w:ascii="Arial" w:eastAsia="SimSun" w:hAnsi="Arial"/>
            <w:noProof/>
            <w:sz w:val="24"/>
            <w:lang w:eastAsia="ko-KR"/>
          </w:rPr>
          <w:t>13.y</w:t>
        </w:r>
      </w:ins>
      <w:ins w:id="51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.1</w:t>
        </w:r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>General</w:t>
        </w:r>
        <w:bookmarkEnd w:id="44"/>
        <w:bookmarkEnd w:id="45"/>
        <w:bookmarkEnd w:id="46"/>
        <w:bookmarkEnd w:id="47"/>
        <w:bookmarkEnd w:id="48"/>
      </w:ins>
    </w:p>
    <w:p w14:paraId="2F7ACA09" w14:textId="63A8F325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52" w:author="Ericsson" w:date="2022-01-25T11:20:00Z"/>
          <w:rFonts w:eastAsia="SimSun"/>
          <w:noProof/>
          <w:lang w:eastAsia="ko-KR"/>
        </w:rPr>
      </w:pPr>
      <w:ins w:id="53" w:author="Ericsson" w:date="2022-01-25T11:20:00Z">
        <w:r w:rsidRPr="001D3D49">
          <w:rPr>
            <w:rFonts w:eastAsia="SimSun"/>
          </w:rPr>
          <w:t xml:space="preserve">The Measurement </w:t>
        </w:r>
        <w:proofErr w:type="spellStart"/>
        <w:r w:rsidRPr="001D3D49">
          <w:rPr>
            <w:rFonts w:eastAsia="SimSun"/>
          </w:rPr>
          <w:t>Preconfiguration</w:t>
        </w:r>
        <w:proofErr w:type="spellEnd"/>
        <w:r w:rsidRPr="001D3D49">
          <w:rPr>
            <w:rFonts w:eastAsia="SimSun"/>
          </w:rPr>
          <w:t xml:space="preserve"> procedure allows the </w:t>
        </w:r>
      </w:ins>
      <w:ins w:id="54" w:author="Ericsson" w:date="2022-01-25T11:24:00Z">
        <w:r>
          <w:rPr>
            <w:rFonts w:eastAsia="SimSun"/>
          </w:rPr>
          <w:t xml:space="preserve">gNB-CU </w:t>
        </w:r>
      </w:ins>
      <w:ins w:id="55" w:author="Ericsson" w:date="2022-01-25T11:20:00Z">
        <w:r w:rsidRPr="001D3D49">
          <w:rPr>
            <w:rFonts w:eastAsia="SimSun"/>
          </w:rPr>
          <w:t>to provide necessary information to the serving gNB</w:t>
        </w:r>
      </w:ins>
      <w:ins w:id="56" w:author="Ericsson" w:date="2022-01-25T11:24:00Z">
        <w:r>
          <w:rPr>
            <w:rFonts w:eastAsia="SimSun"/>
          </w:rPr>
          <w:t>-DU</w:t>
        </w:r>
      </w:ins>
      <w:ins w:id="57" w:author="Ericsson" w:date="2022-01-25T11:20:00Z">
        <w:r w:rsidRPr="001D3D49">
          <w:rPr>
            <w:rFonts w:eastAsia="SimSun"/>
          </w:rPr>
          <w:t xml:space="preserve"> and request the gNB</w:t>
        </w:r>
      </w:ins>
      <w:ins w:id="58" w:author="Ericsson" w:date="2022-01-25T11:24:00Z">
        <w:r>
          <w:rPr>
            <w:rFonts w:eastAsia="SimSun"/>
          </w:rPr>
          <w:t>-DU</w:t>
        </w:r>
      </w:ins>
      <w:ins w:id="59" w:author="Ericsson" w:date="2022-01-25T11:20:00Z">
        <w:r w:rsidRPr="001D3D49">
          <w:rPr>
            <w:rFonts w:eastAsia="SimSun"/>
          </w:rPr>
          <w:t xml:space="preserve"> to configure measurement gap or </w:t>
        </w:r>
        <w:r w:rsidRPr="001D3D49">
          <w:rPr>
            <w:rFonts w:eastAsia="SimSun"/>
            <w:lang w:eastAsia="zh-CN"/>
          </w:rPr>
          <w:t>PRS processing window</w:t>
        </w:r>
      </w:ins>
      <w:ins w:id="60" w:author="Ericsson" w:date="2022-01-25T11:35:00Z">
        <w:r w:rsidR="008D7E9A">
          <w:rPr>
            <w:rFonts w:eastAsia="SimSun"/>
            <w:lang w:eastAsia="zh-CN"/>
          </w:rPr>
          <w:t xml:space="preserve"> of the UE</w:t>
        </w:r>
      </w:ins>
      <w:ins w:id="61" w:author="Ericsson" w:date="2022-01-25T11:20:00Z">
        <w:r w:rsidRPr="001D3D49">
          <w:rPr>
            <w:rFonts w:eastAsia="SimSun"/>
          </w:rPr>
          <w:t xml:space="preserve">. </w:t>
        </w:r>
      </w:ins>
    </w:p>
    <w:p w14:paraId="14A59111" w14:textId="2CB2225F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62" w:author="Ericsson" w:date="2022-01-25T11:20:00Z"/>
          <w:rFonts w:ascii="Arial" w:eastAsia="SimSun" w:hAnsi="Arial"/>
          <w:noProof/>
          <w:sz w:val="24"/>
          <w:lang w:eastAsia="ko-KR"/>
        </w:rPr>
      </w:pPr>
      <w:bookmarkStart w:id="63" w:name="_Toc51775933"/>
      <w:bookmarkStart w:id="64" w:name="_Toc56772955"/>
      <w:bookmarkStart w:id="65" w:name="_Toc64447584"/>
      <w:bookmarkStart w:id="66" w:name="_Toc74152240"/>
      <w:bookmarkStart w:id="67" w:name="_Toc88654093"/>
      <w:ins w:id="68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8.</w:t>
        </w:r>
      </w:ins>
      <w:ins w:id="69" w:author="Ericsson" w:date="2022-01-25T11:25:00Z">
        <w:r>
          <w:rPr>
            <w:rFonts w:ascii="Arial" w:eastAsia="SimSun" w:hAnsi="Arial"/>
            <w:noProof/>
            <w:sz w:val="24"/>
            <w:lang w:eastAsia="ko-KR"/>
          </w:rPr>
          <w:t>13</w:t>
        </w:r>
      </w:ins>
      <w:ins w:id="70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71" w:author="Ericsson" w:date="2022-01-25T11:25:00Z">
        <w:r>
          <w:rPr>
            <w:rFonts w:ascii="Arial" w:eastAsia="SimSun" w:hAnsi="Arial"/>
            <w:noProof/>
            <w:sz w:val="24"/>
            <w:lang w:eastAsia="ko-KR"/>
          </w:rPr>
          <w:t>y</w:t>
        </w:r>
      </w:ins>
      <w:ins w:id="72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.2</w:t>
        </w:r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>Successful Operation</w:t>
        </w:r>
        <w:bookmarkEnd w:id="63"/>
        <w:bookmarkEnd w:id="64"/>
        <w:bookmarkEnd w:id="65"/>
        <w:bookmarkEnd w:id="66"/>
        <w:bookmarkEnd w:id="67"/>
      </w:ins>
    </w:p>
    <w:bookmarkStart w:id="73" w:name="_MON_1634654171"/>
    <w:bookmarkEnd w:id="73"/>
    <w:p w14:paraId="2EBAEBD4" w14:textId="470F58B8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4" w:author="Ericsson" w:date="2022-01-25T11:20:00Z"/>
          <w:rFonts w:ascii="Arial" w:eastAsia="SimSun" w:hAnsi="Arial"/>
          <w:b/>
          <w:noProof/>
          <w:lang w:eastAsia="ko-KR"/>
        </w:rPr>
      </w:pPr>
      <w:ins w:id="75" w:author="Ericsson" w:date="2022-01-25T11:20:00Z">
        <w:r w:rsidRPr="001D3D49">
          <w:rPr>
            <w:rFonts w:eastAsia="SimSun"/>
            <w:noProof/>
          </w:rPr>
          <w:object w:dxaOrig="6768" w:dyaOrig="2655" w14:anchorId="215BFD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233" type="#_x0000_t75" style="width:322.45pt;height:124.6pt" o:ole="">
              <v:imagedata r:id="rId7" o:title=""/>
            </v:shape>
            <o:OLEObject Type="Embed" ProgID="Word.Picture.8" ShapeID="_x0000_i1233" DrawAspect="Content" ObjectID="_1704617183" r:id="rId8"/>
          </w:object>
        </w:r>
      </w:ins>
    </w:p>
    <w:p w14:paraId="53F5F5C3" w14:textId="27DA91F4" w:rsidR="001D3D49" w:rsidRPr="001D3D49" w:rsidRDefault="001D3D49" w:rsidP="001D3D4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6" w:author="Ericsson" w:date="2022-01-25T11:20:00Z"/>
          <w:rFonts w:ascii="Arial" w:eastAsia="SimSun" w:hAnsi="Arial"/>
          <w:b/>
          <w:noProof/>
          <w:lang w:eastAsia="zh-CN"/>
        </w:rPr>
      </w:pPr>
      <w:ins w:id="77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Figure 8.</w:t>
        </w:r>
      </w:ins>
      <w:ins w:id="78" w:author="Ericsson" w:date="2022-01-25T11:25:00Z">
        <w:r>
          <w:rPr>
            <w:rFonts w:ascii="Arial" w:eastAsia="SimSun" w:hAnsi="Arial"/>
            <w:b/>
            <w:noProof/>
            <w:lang w:eastAsia="zh-CN"/>
          </w:rPr>
          <w:t>13</w:t>
        </w:r>
      </w:ins>
      <w:ins w:id="79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.</w:t>
        </w:r>
      </w:ins>
      <w:ins w:id="80" w:author="Ericsson" w:date="2022-01-25T11:25:00Z">
        <w:r>
          <w:rPr>
            <w:rFonts w:ascii="Arial" w:eastAsia="SimSun" w:hAnsi="Arial"/>
            <w:b/>
            <w:noProof/>
            <w:lang w:eastAsia="ko-KR"/>
          </w:rPr>
          <w:t>y</w:t>
        </w:r>
      </w:ins>
      <w:ins w:id="81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.2-1: Measurement Preconfiguration procedure,</w:t>
        </w:r>
        <w:r w:rsidRPr="001D3D49">
          <w:rPr>
            <w:rFonts w:ascii="Arial" w:eastAsia="SimSun" w:hAnsi="Arial"/>
            <w:b/>
            <w:noProof/>
            <w:lang w:eastAsia="zh-CN"/>
          </w:rPr>
          <w:t xml:space="preserve"> </w:t>
        </w:r>
        <w:r w:rsidRPr="001D3D49">
          <w:rPr>
            <w:rFonts w:ascii="Arial" w:eastAsia="SimSun" w:hAnsi="Arial"/>
            <w:b/>
            <w:noProof/>
            <w:lang w:eastAsia="ko-KR"/>
          </w:rPr>
          <w:t>successful operation</w:t>
        </w:r>
      </w:ins>
    </w:p>
    <w:p w14:paraId="1DE21A33" w14:textId="2AF3F780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82" w:author="Ericsson" w:date="2022-01-25T11:20:00Z"/>
          <w:rFonts w:eastAsia="SimSun"/>
          <w:lang w:eastAsia="zh-CN"/>
        </w:rPr>
      </w:pPr>
      <w:ins w:id="83" w:author="Ericsson" w:date="2022-01-25T11:20:00Z">
        <w:r w:rsidRPr="001D3D49">
          <w:rPr>
            <w:rFonts w:eastAsia="SimSun"/>
          </w:rPr>
          <w:t xml:space="preserve">The </w:t>
        </w:r>
      </w:ins>
      <w:ins w:id="84" w:author="Ericsson" w:date="2022-01-25T11:25:00Z">
        <w:r>
          <w:rPr>
            <w:rFonts w:eastAsia="SimSun"/>
          </w:rPr>
          <w:t>gNB-</w:t>
        </w:r>
      </w:ins>
      <w:ins w:id="85" w:author="Ericsson" w:date="2022-01-25T11:26:00Z">
        <w:r>
          <w:rPr>
            <w:rFonts w:eastAsia="SimSun"/>
          </w:rPr>
          <w:t xml:space="preserve">CU </w:t>
        </w:r>
      </w:ins>
      <w:ins w:id="86" w:author="Ericsson" w:date="2022-01-25T11:20:00Z">
        <w:r w:rsidRPr="001D3D49">
          <w:rPr>
            <w:rFonts w:eastAsia="SimSun"/>
          </w:rPr>
          <w:t>initiates the procedure by sending a MEASUREMENT PRECONFIGURATION REQ</w:t>
        </w:r>
      </w:ins>
      <w:ins w:id="87" w:author="Ericsson" w:date="2022-01-25T11:26:00Z">
        <w:r>
          <w:rPr>
            <w:rFonts w:eastAsia="SimSun"/>
          </w:rPr>
          <w:t>U</w:t>
        </w:r>
      </w:ins>
      <w:ins w:id="88" w:author="Ericsson" w:date="2022-01-25T11:20:00Z">
        <w:r w:rsidRPr="001D3D49">
          <w:rPr>
            <w:rFonts w:eastAsia="SimSun"/>
          </w:rPr>
          <w:t>IRED message</w:t>
        </w:r>
        <w:r w:rsidRPr="001D3D49">
          <w:rPr>
            <w:rFonts w:eastAsia="SimSun" w:hint="eastAsia"/>
            <w:lang w:eastAsia="zh-CN"/>
          </w:rPr>
          <w:t>.</w:t>
        </w:r>
        <w:r w:rsidRPr="001D3D49">
          <w:rPr>
            <w:rFonts w:eastAsia="SimSun"/>
            <w:lang w:eastAsia="zh-CN"/>
          </w:rPr>
          <w:t xml:space="preserve"> </w:t>
        </w:r>
      </w:ins>
    </w:p>
    <w:p w14:paraId="0613E0A3" w14:textId="31F50879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89" w:author="Ericsson" w:date="2022-01-25T11:20:00Z"/>
          <w:rFonts w:eastAsia="SimSun"/>
          <w:noProof/>
          <w:lang w:eastAsia="ko-KR"/>
        </w:rPr>
      </w:pPr>
      <w:ins w:id="90" w:author="Ericsson" w:date="2022-01-25T11:20:00Z">
        <w:r w:rsidRPr="001D3D49">
          <w:rPr>
            <w:rFonts w:eastAsia="SimSun"/>
            <w:noProof/>
          </w:rPr>
          <w:t xml:space="preserve">If the </w:t>
        </w:r>
      </w:ins>
      <w:ins w:id="91" w:author="Ericsson" w:date="2022-01-25T11:26:00Z">
        <w:r>
          <w:rPr>
            <w:rFonts w:eastAsia="SimSun"/>
            <w:noProof/>
          </w:rPr>
          <w:t>gNB-DU</w:t>
        </w:r>
      </w:ins>
      <w:ins w:id="92" w:author="Ericsson" w:date="2022-01-25T11:20:00Z">
        <w:r w:rsidRPr="001D3D49">
          <w:rPr>
            <w:rFonts w:eastAsia="SimSun"/>
            <w:noProof/>
          </w:rPr>
          <w:t xml:space="preserve"> is able to configure measurement gap or PRS processing window, it shall reply with the </w:t>
        </w:r>
        <w:r w:rsidRPr="001D3D49">
          <w:rPr>
            <w:rFonts w:eastAsia="SimSun"/>
          </w:rPr>
          <w:t>MEASUREMENT PRECONFIGURATION CONFIRM</w:t>
        </w:r>
        <w:r w:rsidRPr="001D3D49">
          <w:rPr>
            <w:rFonts w:eastAsia="SimSun"/>
            <w:noProof/>
          </w:rPr>
          <w:t xml:space="preserve"> message</w:t>
        </w:r>
        <w:r w:rsidRPr="001D3D49">
          <w:rPr>
            <w:rFonts w:eastAsia="SimSun"/>
          </w:rPr>
          <w:t>.</w:t>
        </w:r>
        <w:r w:rsidRPr="001D3D49">
          <w:rPr>
            <w:rFonts w:eastAsia="SimSun"/>
            <w:noProof/>
            <w:lang w:eastAsia="ko-KR"/>
          </w:rPr>
          <w:t xml:space="preserve"> </w:t>
        </w:r>
      </w:ins>
    </w:p>
    <w:p w14:paraId="439D72FB" w14:textId="77777777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93" w:author="Ericsson" w:date="2022-01-25T11:20:00Z"/>
          <w:rFonts w:eastAsia="SimSun"/>
          <w:noProof/>
          <w:lang w:eastAsia="ko-KR"/>
        </w:rPr>
      </w:pPr>
      <w:bookmarkStart w:id="94" w:name="_Toc51775934"/>
    </w:p>
    <w:p w14:paraId="0A50CFA5" w14:textId="3847306B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95" w:author="Ericsson" w:date="2022-01-25T11:20:00Z"/>
          <w:rFonts w:ascii="Arial" w:eastAsia="SimSun" w:hAnsi="Arial"/>
          <w:noProof/>
          <w:sz w:val="24"/>
          <w:lang w:eastAsia="ko-KR"/>
        </w:rPr>
      </w:pPr>
      <w:bookmarkStart w:id="96" w:name="_Toc56772956"/>
      <w:bookmarkStart w:id="97" w:name="_Toc64447585"/>
      <w:bookmarkStart w:id="98" w:name="_Toc74152241"/>
      <w:bookmarkStart w:id="99" w:name="_Toc88654094"/>
      <w:ins w:id="100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8.</w:t>
        </w:r>
      </w:ins>
      <w:ins w:id="101" w:author="Ericsson" w:date="2022-01-25T11:26:00Z">
        <w:r>
          <w:rPr>
            <w:rFonts w:ascii="Arial" w:eastAsia="SimSun" w:hAnsi="Arial"/>
            <w:noProof/>
            <w:sz w:val="24"/>
            <w:lang w:eastAsia="ko-KR"/>
          </w:rPr>
          <w:t>13</w:t>
        </w:r>
      </w:ins>
      <w:ins w:id="102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103" w:author="Ericsson" w:date="2022-01-25T11:26:00Z">
        <w:r>
          <w:rPr>
            <w:rFonts w:ascii="Arial" w:eastAsia="SimSun" w:hAnsi="Arial"/>
            <w:noProof/>
            <w:sz w:val="24"/>
            <w:lang w:eastAsia="ko-KR"/>
          </w:rPr>
          <w:t>y</w:t>
        </w:r>
      </w:ins>
      <w:ins w:id="104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.3</w:t>
        </w:r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>Unsuccessful Operation</w:t>
        </w:r>
        <w:bookmarkEnd w:id="94"/>
        <w:bookmarkEnd w:id="96"/>
        <w:bookmarkEnd w:id="97"/>
        <w:bookmarkEnd w:id="98"/>
        <w:bookmarkEnd w:id="99"/>
      </w:ins>
    </w:p>
    <w:bookmarkStart w:id="105" w:name="_MON_1702487809"/>
    <w:bookmarkEnd w:id="105"/>
    <w:p w14:paraId="593A92DB" w14:textId="033C8BEB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6" w:author="Ericsson" w:date="2022-01-25T11:20:00Z"/>
          <w:rFonts w:ascii="Arial" w:eastAsia="SimSun" w:hAnsi="Arial"/>
          <w:b/>
          <w:noProof/>
          <w:lang w:eastAsia="zh-CN"/>
        </w:rPr>
      </w:pPr>
      <w:ins w:id="107" w:author="Ericsson" w:date="2022-01-25T11:20:00Z">
        <w:r w:rsidRPr="001D3D49">
          <w:rPr>
            <w:rFonts w:eastAsia="SimSun"/>
            <w:noProof/>
          </w:rPr>
          <w:object w:dxaOrig="6768" w:dyaOrig="2655" w14:anchorId="61282ABB">
            <v:shape id="_x0000_i1234" type="#_x0000_t75" style="width:322.45pt;height:124.6pt" o:ole="">
              <v:imagedata r:id="rId9" o:title=""/>
            </v:shape>
            <o:OLEObject Type="Embed" ProgID="Word.Picture.8" ShapeID="_x0000_i1234" DrawAspect="Content" ObjectID="_1704617184" r:id="rId10"/>
          </w:object>
        </w:r>
      </w:ins>
    </w:p>
    <w:p w14:paraId="3720B1F4" w14:textId="753E4273" w:rsidR="001D3D49" w:rsidRPr="001D3D49" w:rsidRDefault="001D3D49" w:rsidP="001D3D4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8" w:author="Ericsson" w:date="2022-01-25T11:20:00Z"/>
          <w:rFonts w:ascii="Arial" w:eastAsia="SimSun" w:hAnsi="Arial"/>
          <w:b/>
          <w:noProof/>
          <w:lang w:eastAsia="zh-CN"/>
        </w:rPr>
      </w:pPr>
      <w:ins w:id="109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Figure 8.</w:t>
        </w:r>
      </w:ins>
      <w:ins w:id="110" w:author="Ericsson" w:date="2022-01-25T11:27:00Z">
        <w:r>
          <w:rPr>
            <w:rFonts w:ascii="Arial" w:eastAsia="SimSun" w:hAnsi="Arial"/>
            <w:b/>
            <w:noProof/>
            <w:lang w:eastAsia="zh-CN"/>
          </w:rPr>
          <w:t>13</w:t>
        </w:r>
      </w:ins>
      <w:ins w:id="111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.</w:t>
        </w:r>
      </w:ins>
      <w:ins w:id="112" w:author="Ericsson" w:date="2022-01-25T11:27:00Z">
        <w:r>
          <w:rPr>
            <w:rFonts w:ascii="Arial" w:eastAsia="SimSun" w:hAnsi="Arial"/>
            <w:b/>
            <w:noProof/>
            <w:lang w:eastAsia="ko-KR"/>
          </w:rPr>
          <w:t>Y</w:t>
        </w:r>
      </w:ins>
      <w:ins w:id="113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.3-1: Measurement Preconfiguration procedure,</w:t>
        </w:r>
        <w:r w:rsidRPr="001D3D49">
          <w:rPr>
            <w:rFonts w:ascii="Arial" w:eastAsia="SimSun" w:hAnsi="Arial"/>
            <w:b/>
            <w:noProof/>
            <w:lang w:eastAsia="zh-CN"/>
          </w:rPr>
          <w:t xml:space="preserve"> </w:t>
        </w:r>
        <w:r w:rsidRPr="001D3D49">
          <w:rPr>
            <w:rFonts w:ascii="Arial" w:eastAsia="SimSun" w:hAnsi="Arial"/>
            <w:b/>
            <w:noProof/>
            <w:lang w:eastAsia="ko-KR"/>
          </w:rPr>
          <w:t>unsuccessful operation</w:t>
        </w:r>
      </w:ins>
    </w:p>
    <w:p w14:paraId="7C57A1AC" w14:textId="388B4281" w:rsidR="001D3D49" w:rsidRPr="001D3D49" w:rsidRDefault="001D3D49" w:rsidP="001D3D49">
      <w:pPr>
        <w:spacing w:after="240"/>
        <w:rPr>
          <w:ins w:id="114" w:author="Ericsson" w:date="2022-01-25T11:20:00Z"/>
          <w:rFonts w:eastAsia="SimSun"/>
          <w:lang w:eastAsia="zh-CN"/>
        </w:rPr>
      </w:pPr>
      <w:ins w:id="115" w:author="Ericsson" w:date="2022-01-25T11:20:00Z">
        <w:r w:rsidRPr="001D3D49">
          <w:rPr>
            <w:rFonts w:eastAsia="SimSun"/>
            <w:noProof/>
            <w:lang w:eastAsia="ko-KR"/>
          </w:rPr>
          <w:t xml:space="preserve">If the </w:t>
        </w:r>
      </w:ins>
      <w:ins w:id="116" w:author="Ericsson" w:date="2022-01-25T11:27:00Z">
        <w:r>
          <w:rPr>
            <w:rFonts w:eastAsia="SimSun"/>
            <w:noProof/>
          </w:rPr>
          <w:t>gNB-DU</w:t>
        </w:r>
        <w:r w:rsidRPr="001D3D49">
          <w:rPr>
            <w:rFonts w:eastAsia="SimSun"/>
            <w:noProof/>
          </w:rPr>
          <w:t xml:space="preserve"> </w:t>
        </w:r>
      </w:ins>
      <w:ins w:id="117" w:author="Ericsson" w:date="2022-01-25T11:20:00Z">
        <w:r w:rsidRPr="001D3D49">
          <w:rPr>
            <w:rFonts w:eastAsia="SimSun"/>
            <w:noProof/>
            <w:lang w:eastAsia="ko-KR"/>
          </w:rPr>
          <w:t xml:space="preserve">cannot configure any of the measurement gap or PRS processing window, the </w:t>
        </w:r>
      </w:ins>
      <w:ins w:id="118" w:author="Ericsson" w:date="2022-01-25T11:27:00Z">
        <w:r>
          <w:rPr>
            <w:rFonts w:eastAsia="SimSun"/>
            <w:noProof/>
          </w:rPr>
          <w:t>gNB-DU</w:t>
        </w:r>
        <w:r w:rsidRPr="001D3D49">
          <w:rPr>
            <w:rFonts w:eastAsia="SimSun"/>
            <w:noProof/>
          </w:rPr>
          <w:t xml:space="preserve"> </w:t>
        </w:r>
      </w:ins>
      <w:ins w:id="119" w:author="Ericsson" w:date="2022-01-25T11:20:00Z">
        <w:r w:rsidRPr="001D3D49">
          <w:rPr>
            <w:rFonts w:eastAsia="SimSun"/>
            <w:noProof/>
            <w:lang w:eastAsia="ko-KR"/>
          </w:rPr>
          <w:t>shall respond with a MEASUREMENT PRECONFIGURATION REFUSE message.</w:t>
        </w:r>
      </w:ins>
    </w:p>
    <w:p w14:paraId="48E240FD" w14:textId="77777777" w:rsidR="001D3D49" w:rsidRPr="001D3D49" w:rsidRDefault="001D3D49" w:rsidP="001D3D49">
      <w:pPr>
        <w:spacing w:after="240"/>
        <w:rPr>
          <w:ins w:id="120" w:author="Ericsson" w:date="2022-01-25T11:20:00Z"/>
          <w:rFonts w:eastAsia="SimSun"/>
          <w:lang w:eastAsia="zh-CN"/>
        </w:rPr>
      </w:pPr>
    </w:p>
    <w:p w14:paraId="2AE40D57" w14:textId="77777777" w:rsidR="001D3D49" w:rsidRPr="001D3D49" w:rsidRDefault="001D3D49" w:rsidP="001D3D49">
      <w:pPr>
        <w:jc w:val="center"/>
        <w:rPr>
          <w:ins w:id="121" w:author="Ericsson" w:date="2022-01-25T11:20:00Z"/>
          <w:rFonts w:eastAsia="DengXian"/>
          <w:color w:val="FF0000"/>
        </w:rPr>
      </w:pPr>
      <w:ins w:id="122" w:author="Ericsson" w:date="2022-01-25T11:20:00Z">
        <w:r w:rsidRPr="001D3D49">
          <w:rPr>
            <w:rFonts w:eastAsia="DengXian"/>
            <w:color w:val="FF0000"/>
            <w:highlight w:val="yellow"/>
          </w:rPr>
          <w:t>&lt;&lt;&lt;&lt;&lt;&lt;&lt;&lt;&lt;&lt;&lt;&lt;&lt;&lt;&lt;&lt;&lt;&lt;&lt;&lt; Unchanged Text Omitted &gt;&gt;&gt;&gt;&gt;&gt;&gt;&gt;&gt;&gt;&gt;&gt;&gt;&gt;&gt;&gt;&gt;&gt;&gt;&gt;</w:t>
        </w:r>
      </w:ins>
    </w:p>
    <w:p w14:paraId="09E09DDF" w14:textId="63C958D4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23" w:author="Ericsson" w:date="2022-01-25T11:20:00Z"/>
          <w:rFonts w:ascii="Arial" w:eastAsia="SimSun" w:hAnsi="Arial"/>
          <w:noProof/>
          <w:sz w:val="28"/>
          <w:lang w:eastAsia="ko-KR"/>
        </w:rPr>
      </w:pPr>
      <w:ins w:id="124" w:author="Ericsson" w:date="2022-01-25T11:20:00Z">
        <w:r w:rsidRPr="001D3D49">
          <w:rPr>
            <w:rFonts w:ascii="Arial" w:eastAsia="SimSun" w:hAnsi="Arial"/>
            <w:noProof/>
            <w:sz w:val="28"/>
            <w:lang w:eastAsia="ko-KR"/>
          </w:rPr>
          <w:t>8.</w:t>
        </w:r>
      </w:ins>
      <w:ins w:id="125" w:author="Ericsson" w:date="2022-01-25T11:28:00Z">
        <w:r>
          <w:rPr>
            <w:rFonts w:ascii="Arial" w:eastAsia="SimSun" w:hAnsi="Arial"/>
            <w:noProof/>
            <w:sz w:val="28"/>
            <w:lang w:eastAsia="ko-KR"/>
          </w:rPr>
          <w:t>13</w:t>
        </w:r>
      </w:ins>
      <w:ins w:id="126" w:author="Ericsson" w:date="2022-01-25T11:20:00Z">
        <w:r w:rsidRPr="001D3D49">
          <w:rPr>
            <w:rFonts w:ascii="Arial" w:eastAsia="SimSun" w:hAnsi="Arial"/>
            <w:noProof/>
            <w:sz w:val="28"/>
            <w:lang w:eastAsia="ko-KR"/>
          </w:rPr>
          <w:t>.</w:t>
        </w:r>
      </w:ins>
      <w:ins w:id="127" w:author="Ericsson" w:date="2022-01-25T11:29:00Z">
        <w:r>
          <w:rPr>
            <w:rFonts w:ascii="Arial" w:eastAsia="SimSun" w:hAnsi="Arial"/>
            <w:noProof/>
            <w:sz w:val="28"/>
            <w:lang w:eastAsia="ko-KR"/>
          </w:rPr>
          <w:t>z</w:t>
        </w:r>
      </w:ins>
      <w:ins w:id="128" w:author="Ericsson" w:date="2022-01-25T11:20:00Z">
        <w:r w:rsidRPr="001D3D49">
          <w:rPr>
            <w:rFonts w:ascii="Arial" w:eastAsia="SimSun" w:hAnsi="Arial"/>
            <w:noProof/>
            <w:sz w:val="28"/>
            <w:lang w:eastAsia="ko-KR"/>
          </w:rPr>
          <w:tab/>
        </w:r>
        <w:r w:rsidRPr="001D3D49">
          <w:rPr>
            <w:rFonts w:eastAsia="SimSun"/>
            <w:color w:val="FF0000"/>
            <w:sz w:val="28"/>
            <w:szCs w:val="28"/>
            <w:lang w:eastAsia="zh-CN"/>
          </w:rPr>
          <w:t xml:space="preserve">Measurement Activation </w:t>
        </w:r>
        <w:r w:rsidRPr="001D3D49">
          <w:rPr>
            <w:rFonts w:eastAsia="SimSun"/>
            <w:color w:val="FF0000"/>
            <w:sz w:val="28"/>
            <w:szCs w:val="28"/>
            <w:highlight w:val="yellow"/>
            <w:lang w:eastAsia="zh-CN"/>
          </w:rPr>
          <w:t>(FFS)</w:t>
        </w:r>
      </w:ins>
    </w:p>
    <w:p w14:paraId="091530A2" w14:textId="4138EC70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29" w:author="Ericsson" w:date="2022-01-25T11:20:00Z"/>
          <w:rFonts w:ascii="Arial" w:eastAsia="SimSun" w:hAnsi="Arial"/>
          <w:noProof/>
          <w:sz w:val="24"/>
          <w:lang w:eastAsia="ko-KR"/>
        </w:rPr>
      </w:pPr>
      <w:ins w:id="130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8.</w:t>
        </w:r>
      </w:ins>
      <w:ins w:id="131" w:author="Ericsson" w:date="2022-01-25T11:29:00Z">
        <w:r>
          <w:rPr>
            <w:rFonts w:ascii="Arial" w:eastAsia="SimSun" w:hAnsi="Arial"/>
            <w:noProof/>
            <w:sz w:val="24"/>
            <w:lang w:eastAsia="ko-KR"/>
          </w:rPr>
          <w:t>13</w:t>
        </w:r>
      </w:ins>
      <w:ins w:id="132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133" w:author="Ericsson" w:date="2022-01-25T11:29:00Z">
        <w:r>
          <w:rPr>
            <w:rFonts w:ascii="Arial" w:eastAsia="SimSun" w:hAnsi="Arial"/>
            <w:noProof/>
            <w:sz w:val="24"/>
            <w:lang w:eastAsia="ko-KR"/>
          </w:rPr>
          <w:t>z</w:t>
        </w:r>
      </w:ins>
      <w:ins w:id="134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.1</w:t>
        </w:r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>General</w:t>
        </w:r>
      </w:ins>
    </w:p>
    <w:p w14:paraId="0CF7684F" w14:textId="6EFE53FE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135" w:author="Ericsson" w:date="2022-01-25T11:20:00Z"/>
          <w:rFonts w:eastAsia="SimSun"/>
          <w:noProof/>
          <w:lang w:eastAsia="ko-KR"/>
        </w:rPr>
      </w:pPr>
      <w:ins w:id="136" w:author="Ericsson" w:date="2022-01-25T11:20:00Z">
        <w:r w:rsidRPr="001D3D49">
          <w:rPr>
            <w:rFonts w:eastAsia="SimSun"/>
          </w:rPr>
          <w:t xml:space="preserve">The Measurement Activation procedure is initiated by the </w:t>
        </w:r>
      </w:ins>
      <w:ins w:id="137" w:author="Ericsson" w:date="2022-01-25T11:29:00Z">
        <w:r>
          <w:rPr>
            <w:rFonts w:eastAsia="SimSun"/>
            <w:noProof/>
          </w:rPr>
          <w:t>gNB-</w:t>
        </w:r>
        <w:r>
          <w:rPr>
            <w:rFonts w:eastAsia="SimSun"/>
            <w:noProof/>
          </w:rPr>
          <w:t>C</w:t>
        </w:r>
        <w:r>
          <w:rPr>
            <w:rFonts w:eastAsia="SimSun"/>
            <w:noProof/>
          </w:rPr>
          <w:t>U</w:t>
        </w:r>
        <w:r w:rsidRPr="001D3D49">
          <w:rPr>
            <w:rFonts w:eastAsia="SimSun"/>
            <w:noProof/>
          </w:rPr>
          <w:t xml:space="preserve"> </w:t>
        </w:r>
      </w:ins>
      <w:ins w:id="138" w:author="Ericsson" w:date="2022-01-25T11:20:00Z">
        <w:r w:rsidRPr="001D3D49">
          <w:rPr>
            <w:rFonts w:eastAsia="SimSun"/>
          </w:rPr>
          <w:t xml:space="preserve">to indicate the </w:t>
        </w:r>
      </w:ins>
      <w:ins w:id="139" w:author="Ericsson" w:date="2022-01-25T11:29:00Z">
        <w:r>
          <w:rPr>
            <w:rFonts w:eastAsia="SimSun"/>
            <w:noProof/>
          </w:rPr>
          <w:t>gNB-DU</w:t>
        </w:r>
        <w:r w:rsidRPr="001D3D49">
          <w:rPr>
            <w:rFonts w:eastAsia="SimSun"/>
            <w:noProof/>
          </w:rPr>
          <w:t xml:space="preserve"> </w:t>
        </w:r>
      </w:ins>
      <w:ins w:id="140" w:author="Ericsson" w:date="2022-01-25T11:20:00Z">
        <w:r w:rsidRPr="001D3D49">
          <w:rPr>
            <w:rFonts w:eastAsia="SimSun"/>
          </w:rPr>
          <w:t xml:space="preserve">to activate the preconfigured measurement gap or PRS processing window for the UE. </w:t>
        </w:r>
      </w:ins>
    </w:p>
    <w:p w14:paraId="0A694DAF" w14:textId="1E5F3518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41" w:author="Ericsson" w:date="2022-01-25T11:20:00Z"/>
          <w:rFonts w:ascii="Arial" w:eastAsia="SimSun" w:hAnsi="Arial"/>
          <w:noProof/>
          <w:sz w:val="24"/>
          <w:lang w:eastAsia="ko-KR"/>
        </w:rPr>
      </w:pPr>
      <w:ins w:id="142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lastRenderedPageBreak/>
          <w:t>8.</w:t>
        </w:r>
      </w:ins>
      <w:ins w:id="143" w:author="Ericsson" w:date="2022-01-25T11:31:00Z">
        <w:r>
          <w:rPr>
            <w:rFonts w:ascii="Arial" w:eastAsia="SimSun" w:hAnsi="Arial"/>
            <w:noProof/>
            <w:sz w:val="24"/>
            <w:lang w:eastAsia="ko-KR"/>
          </w:rPr>
          <w:t>13</w:t>
        </w:r>
      </w:ins>
      <w:ins w:id="144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145" w:author="Ericsson" w:date="2022-01-25T11:31:00Z">
        <w:r>
          <w:rPr>
            <w:rFonts w:ascii="Arial" w:eastAsia="SimSun" w:hAnsi="Arial"/>
            <w:noProof/>
            <w:sz w:val="24"/>
            <w:lang w:eastAsia="ko-KR"/>
          </w:rPr>
          <w:t>z</w:t>
        </w:r>
      </w:ins>
      <w:ins w:id="146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.2</w:t>
        </w:r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>Successful Operation</w:t>
        </w:r>
      </w:ins>
    </w:p>
    <w:bookmarkStart w:id="147" w:name="_MON_1651514810"/>
    <w:bookmarkEnd w:id="147"/>
    <w:p w14:paraId="04D5E1C8" w14:textId="6D146599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8" w:author="Ericsson" w:date="2022-01-25T11:20:00Z"/>
          <w:rFonts w:ascii="Arial" w:eastAsia="SimSun" w:hAnsi="Arial"/>
          <w:b/>
          <w:noProof/>
          <w:lang w:eastAsia="ko-KR"/>
        </w:rPr>
      </w:pPr>
      <w:ins w:id="149" w:author="Ericsson" w:date="2022-01-25T11:20:00Z">
        <w:r w:rsidRPr="001D3D49">
          <w:rPr>
            <w:rFonts w:ascii="Arial" w:eastAsia="SimSun" w:hAnsi="Arial"/>
            <w:b/>
          </w:rPr>
          <w:object w:dxaOrig="6768" w:dyaOrig="2655" w14:anchorId="5CFC4164">
            <v:shape id="_x0000_i1235" type="#_x0000_t75" style="width:323.7pt;height:124.6pt" o:ole="">
              <v:imagedata r:id="rId11" o:title=""/>
            </v:shape>
            <o:OLEObject Type="Embed" ProgID="Word.Picture.8" ShapeID="_x0000_i1235" DrawAspect="Content" ObjectID="_1704617185" r:id="rId12"/>
          </w:object>
        </w:r>
      </w:ins>
    </w:p>
    <w:p w14:paraId="1C4379C5" w14:textId="017F73BF" w:rsidR="001D3D49" w:rsidRPr="001D3D49" w:rsidRDefault="001D3D49" w:rsidP="001D3D4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0" w:author="Ericsson" w:date="2022-01-25T11:20:00Z"/>
          <w:rFonts w:ascii="Arial" w:eastAsia="SimSun" w:hAnsi="Arial"/>
          <w:b/>
          <w:noProof/>
          <w:lang w:eastAsia="zh-CN"/>
        </w:rPr>
      </w:pPr>
      <w:ins w:id="151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Figure 8.</w:t>
        </w:r>
      </w:ins>
      <w:ins w:id="152" w:author="Ericsson" w:date="2022-01-25T11:31:00Z">
        <w:r>
          <w:rPr>
            <w:rFonts w:ascii="Arial" w:eastAsia="SimSun" w:hAnsi="Arial"/>
            <w:b/>
            <w:noProof/>
            <w:lang w:eastAsia="ko-KR"/>
          </w:rPr>
          <w:t>13</w:t>
        </w:r>
      </w:ins>
      <w:ins w:id="153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.</w:t>
        </w:r>
      </w:ins>
      <w:ins w:id="154" w:author="Ericsson" w:date="2022-01-25T11:31:00Z">
        <w:r>
          <w:rPr>
            <w:rFonts w:ascii="Arial" w:eastAsia="SimSun" w:hAnsi="Arial"/>
            <w:b/>
            <w:noProof/>
            <w:lang w:eastAsia="ko-KR"/>
          </w:rPr>
          <w:t>z</w:t>
        </w:r>
      </w:ins>
      <w:ins w:id="155" w:author="Ericsson" w:date="2022-01-25T11:20:00Z">
        <w:r w:rsidRPr="001D3D49">
          <w:rPr>
            <w:rFonts w:ascii="Arial" w:eastAsia="SimSun" w:hAnsi="Arial"/>
            <w:b/>
            <w:noProof/>
            <w:lang w:eastAsia="ko-KR"/>
          </w:rPr>
          <w:t>.2-1: Measurement Activation procedure,</w:t>
        </w:r>
        <w:r w:rsidRPr="001D3D49">
          <w:rPr>
            <w:rFonts w:ascii="Arial" w:eastAsia="SimSun" w:hAnsi="Arial"/>
            <w:b/>
            <w:noProof/>
            <w:lang w:eastAsia="zh-CN"/>
          </w:rPr>
          <w:t xml:space="preserve"> </w:t>
        </w:r>
        <w:r w:rsidRPr="001D3D49">
          <w:rPr>
            <w:rFonts w:ascii="Arial" w:eastAsia="SimSun" w:hAnsi="Arial"/>
            <w:b/>
            <w:noProof/>
            <w:lang w:eastAsia="ko-KR"/>
          </w:rPr>
          <w:t>successful operation</w:t>
        </w:r>
      </w:ins>
    </w:p>
    <w:p w14:paraId="63A33250" w14:textId="298C80EA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156" w:author="Ericsson" w:date="2022-01-25T11:20:00Z"/>
          <w:rFonts w:eastAsia="SimSun"/>
          <w:lang w:eastAsia="zh-CN"/>
        </w:rPr>
      </w:pPr>
      <w:ins w:id="157" w:author="Ericsson" w:date="2022-01-25T11:20:00Z">
        <w:r w:rsidRPr="001D3D49">
          <w:rPr>
            <w:rFonts w:eastAsia="SimSun"/>
          </w:rPr>
          <w:t xml:space="preserve">The </w:t>
        </w:r>
      </w:ins>
      <w:ins w:id="158" w:author="Ericsson" w:date="2022-01-25T11:31:00Z">
        <w:r w:rsidRPr="001D3D49">
          <w:rPr>
            <w:rFonts w:eastAsia="SimSun"/>
          </w:rPr>
          <w:t>gNB-</w:t>
        </w:r>
        <w:r>
          <w:rPr>
            <w:rFonts w:eastAsia="SimSun"/>
          </w:rPr>
          <w:t>C</w:t>
        </w:r>
        <w:r w:rsidRPr="001D3D49">
          <w:rPr>
            <w:rFonts w:eastAsia="SimSun"/>
          </w:rPr>
          <w:t>U</w:t>
        </w:r>
      </w:ins>
      <w:ins w:id="159" w:author="Ericsson" w:date="2022-01-25T11:20:00Z">
        <w:r w:rsidRPr="001D3D49">
          <w:rPr>
            <w:rFonts w:eastAsia="SimSun"/>
          </w:rPr>
          <w:t xml:space="preserve"> initiates the procedure by sending a MEASUREMENT ACTIVATION message</w:t>
        </w:r>
        <w:r w:rsidRPr="001D3D49">
          <w:rPr>
            <w:rFonts w:eastAsia="SimSun" w:hint="eastAsia"/>
            <w:lang w:eastAsia="zh-CN"/>
          </w:rPr>
          <w:t>.</w:t>
        </w:r>
        <w:r w:rsidRPr="001D3D49">
          <w:rPr>
            <w:rFonts w:eastAsia="SimSun"/>
            <w:lang w:eastAsia="zh-CN"/>
          </w:rPr>
          <w:t xml:space="preserve"> </w:t>
        </w:r>
      </w:ins>
    </w:p>
    <w:p w14:paraId="06CE064D" w14:textId="331B5D6F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60" w:author="Ericsson" w:date="2022-01-25T11:20:00Z"/>
          <w:rFonts w:ascii="Arial" w:eastAsia="SimSun" w:hAnsi="Arial"/>
          <w:sz w:val="24"/>
          <w:lang w:eastAsia="ko-KR"/>
        </w:rPr>
      </w:pPr>
      <w:bookmarkStart w:id="161" w:name="_Toc51775943"/>
      <w:bookmarkStart w:id="162" w:name="_Toc56772965"/>
      <w:bookmarkStart w:id="163" w:name="_Toc64447594"/>
      <w:bookmarkStart w:id="164" w:name="_Toc74152250"/>
      <w:bookmarkStart w:id="165" w:name="_Toc88654103"/>
      <w:ins w:id="166" w:author="Ericsson" w:date="2022-01-25T11:20:00Z">
        <w:r w:rsidRPr="001D3D49">
          <w:rPr>
            <w:rFonts w:ascii="Arial" w:eastAsia="SimSun" w:hAnsi="Arial"/>
            <w:sz w:val="24"/>
            <w:lang w:eastAsia="ko-KR"/>
          </w:rPr>
          <w:t>8.</w:t>
        </w:r>
      </w:ins>
      <w:proofErr w:type="gramStart"/>
      <w:ins w:id="167" w:author="Ericsson" w:date="2022-01-25T11:31:00Z">
        <w:r>
          <w:rPr>
            <w:rFonts w:ascii="Arial" w:eastAsia="SimSun" w:hAnsi="Arial"/>
            <w:sz w:val="24"/>
            <w:lang w:eastAsia="ko-KR"/>
          </w:rPr>
          <w:t>13.</w:t>
        </w:r>
      </w:ins>
      <w:ins w:id="168" w:author="Ericsson" w:date="2022-01-25T11:32:00Z">
        <w:r>
          <w:rPr>
            <w:rFonts w:ascii="Arial" w:eastAsia="SimSun" w:hAnsi="Arial"/>
            <w:sz w:val="24"/>
            <w:lang w:eastAsia="ko-KR"/>
          </w:rPr>
          <w:t>z</w:t>
        </w:r>
      </w:ins>
      <w:ins w:id="169" w:author="Ericsson" w:date="2022-01-25T11:20:00Z">
        <w:r w:rsidRPr="001D3D49">
          <w:rPr>
            <w:rFonts w:ascii="Arial" w:eastAsia="SimSun" w:hAnsi="Arial"/>
            <w:sz w:val="24"/>
            <w:lang w:eastAsia="ko-KR"/>
          </w:rPr>
          <w:t>.</w:t>
        </w:r>
        <w:proofErr w:type="gramEnd"/>
        <w:r w:rsidRPr="001D3D49">
          <w:rPr>
            <w:rFonts w:ascii="Arial" w:eastAsia="SimSun" w:hAnsi="Arial"/>
            <w:sz w:val="24"/>
            <w:lang w:eastAsia="ko-KR"/>
          </w:rPr>
          <w:t>3</w:t>
        </w:r>
        <w:r w:rsidRPr="001D3D49">
          <w:rPr>
            <w:rFonts w:ascii="Arial" w:eastAsia="SimSun" w:hAnsi="Arial"/>
            <w:sz w:val="24"/>
            <w:lang w:eastAsia="ko-KR"/>
          </w:rPr>
          <w:tab/>
          <w:t>Unsuccessful Operation</w:t>
        </w:r>
        <w:bookmarkEnd w:id="161"/>
        <w:bookmarkEnd w:id="162"/>
        <w:bookmarkEnd w:id="163"/>
        <w:bookmarkEnd w:id="164"/>
        <w:bookmarkEnd w:id="165"/>
      </w:ins>
    </w:p>
    <w:p w14:paraId="28D46648" w14:textId="77777777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170" w:author="Ericsson" w:date="2022-01-25T11:20:00Z"/>
          <w:rFonts w:eastAsia="SimSun"/>
          <w:lang w:eastAsia="ko-KR"/>
        </w:rPr>
      </w:pPr>
      <w:ins w:id="171" w:author="Ericsson" w:date="2022-01-25T11:20:00Z">
        <w:r w:rsidRPr="001D3D49">
          <w:rPr>
            <w:rFonts w:eastAsia="SimSun"/>
            <w:lang w:eastAsia="ko-KR"/>
          </w:rPr>
          <w:t>Not Applicable.</w:t>
        </w:r>
      </w:ins>
    </w:p>
    <w:p w14:paraId="7764955F" w14:textId="77777777" w:rsidR="001D3D49" w:rsidRPr="001D3D49" w:rsidRDefault="001D3D49" w:rsidP="001D3D49">
      <w:pPr>
        <w:jc w:val="center"/>
        <w:rPr>
          <w:ins w:id="172" w:author="Ericsson" w:date="2022-01-25T11:20:00Z"/>
          <w:rFonts w:eastAsia="DengXian"/>
          <w:color w:val="FF0000"/>
        </w:rPr>
      </w:pPr>
      <w:ins w:id="173" w:author="Ericsson" w:date="2022-01-25T11:20:00Z">
        <w:r w:rsidRPr="001D3D49">
          <w:rPr>
            <w:rFonts w:eastAsia="DengXian"/>
            <w:color w:val="FF0000"/>
            <w:highlight w:val="yellow"/>
          </w:rPr>
          <w:t>&lt;&lt;&lt;&lt;&lt;&lt;&lt;&lt;&lt;&lt;&lt;&lt;&lt;&lt;&lt;&lt;&lt;&lt;&lt;&lt; Unchanged Text Omitted &gt;&gt;&gt;&gt;&gt;&gt;&gt;&gt;&gt;&gt;&gt;&gt;&gt;&gt;&gt;&gt;&gt;&gt;&gt;&gt;</w:t>
        </w:r>
      </w:ins>
    </w:p>
    <w:p w14:paraId="68C346B5" w14:textId="77958B28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174" w:author="Ericsson" w:date="2022-01-25T11:20:00Z"/>
          <w:rFonts w:ascii="Arial" w:eastAsia="SimSun" w:hAnsi="Arial"/>
          <w:noProof/>
          <w:sz w:val="24"/>
          <w:lang w:eastAsia="ko-KR"/>
        </w:rPr>
      </w:pPr>
      <w:bookmarkStart w:id="175" w:name="_Toc51776004"/>
      <w:bookmarkStart w:id="176" w:name="_Toc56773026"/>
      <w:bookmarkStart w:id="177" w:name="_Toc64447655"/>
      <w:bookmarkStart w:id="178" w:name="_Toc74152311"/>
      <w:bookmarkStart w:id="179" w:name="_Toc88654164"/>
      <w:ins w:id="180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9.</w:t>
        </w:r>
      </w:ins>
      <w:ins w:id="181" w:author="Ericsson" w:date="2022-01-25T11:32:00Z">
        <w:r>
          <w:rPr>
            <w:rFonts w:ascii="Arial" w:eastAsia="SimSun" w:hAnsi="Arial"/>
            <w:noProof/>
            <w:sz w:val="24"/>
            <w:lang w:eastAsia="ko-KR"/>
          </w:rPr>
          <w:t>2</w:t>
        </w:r>
      </w:ins>
      <w:ins w:id="182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183" w:author="Ericsson" w:date="2022-01-25T11:32:00Z">
        <w:r>
          <w:rPr>
            <w:rFonts w:ascii="Arial" w:eastAsia="SimSun" w:hAnsi="Arial"/>
            <w:noProof/>
            <w:sz w:val="24"/>
            <w:lang w:eastAsia="ko-KR"/>
          </w:rPr>
          <w:t>12</w:t>
        </w:r>
      </w:ins>
      <w:ins w:id="184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185" w:author="Ericsson" w:date="2022-01-25T11:32:00Z">
        <w:r>
          <w:rPr>
            <w:rFonts w:ascii="Arial" w:eastAsia="SimSun" w:hAnsi="Arial"/>
            <w:noProof/>
            <w:sz w:val="24"/>
            <w:lang w:eastAsia="ko-KR"/>
          </w:rPr>
          <w:t>y</w:t>
        </w:r>
      </w:ins>
      <w:ins w:id="186" w:author="Ericsson" w:date="2022-01-25T11:44:00Z">
        <w:r w:rsidR="008D7E9A">
          <w:rPr>
            <w:rFonts w:ascii="Arial" w:eastAsia="SimSun" w:hAnsi="Arial"/>
            <w:noProof/>
            <w:sz w:val="24"/>
            <w:lang w:eastAsia="ko-KR"/>
          </w:rPr>
          <w:t>1</w:t>
        </w:r>
      </w:ins>
      <w:ins w:id="187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ab/>
        </w:r>
        <w:bookmarkEnd w:id="175"/>
        <w:bookmarkEnd w:id="176"/>
        <w:bookmarkEnd w:id="177"/>
        <w:bookmarkEnd w:id="178"/>
        <w:bookmarkEnd w:id="179"/>
        <w:r w:rsidRPr="001D3D49">
          <w:rPr>
            <w:rFonts w:ascii="Arial" w:eastAsia="SimSun" w:hAnsi="Arial"/>
            <w:noProof/>
            <w:sz w:val="24"/>
            <w:lang w:eastAsia="ko-KR"/>
          </w:rPr>
          <w:t>MEASUREMENT PRECONFIGURATION REQ</w:t>
        </w:r>
      </w:ins>
      <w:ins w:id="188" w:author="Ericsson" w:date="2022-01-25T11:32:00Z">
        <w:r>
          <w:rPr>
            <w:rFonts w:ascii="Arial" w:eastAsia="SimSun" w:hAnsi="Arial"/>
            <w:noProof/>
            <w:sz w:val="24"/>
            <w:lang w:eastAsia="ko-KR"/>
          </w:rPr>
          <w:t>U</w:t>
        </w:r>
      </w:ins>
      <w:ins w:id="189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 xml:space="preserve">IRED </w:t>
        </w:r>
      </w:ins>
    </w:p>
    <w:p w14:paraId="267C8EDB" w14:textId="3382ABDC" w:rsidR="001D3D49" w:rsidRPr="001D3D49" w:rsidRDefault="001D3D49" w:rsidP="001D3D49">
      <w:pPr>
        <w:rPr>
          <w:ins w:id="190" w:author="Ericsson" w:date="2022-01-25T11:20:00Z"/>
          <w:rFonts w:eastAsia="SimSun"/>
          <w:noProof/>
        </w:rPr>
      </w:pPr>
      <w:ins w:id="191" w:author="Ericsson" w:date="2022-01-25T11:20:00Z">
        <w:r w:rsidRPr="001D3D49">
          <w:rPr>
            <w:rFonts w:eastAsia="SimSun"/>
            <w:noProof/>
          </w:rPr>
          <w:t>This message is sent by a</w:t>
        </w:r>
      </w:ins>
      <w:ins w:id="192" w:author="Ericsson" w:date="2022-01-25T11:43:00Z">
        <w:r w:rsidR="008D7E9A">
          <w:rPr>
            <w:rFonts w:eastAsia="SimSun"/>
            <w:noProof/>
          </w:rPr>
          <w:t xml:space="preserve"> </w:t>
        </w:r>
      </w:ins>
      <w:ins w:id="193" w:author="Ericsson" w:date="2022-01-25T11:32:00Z">
        <w:r w:rsidRPr="001D3D49">
          <w:rPr>
            <w:rFonts w:eastAsia="SimSun"/>
            <w:noProof/>
          </w:rPr>
          <w:t>gNB-</w:t>
        </w:r>
        <w:r>
          <w:rPr>
            <w:rFonts w:eastAsia="SimSun"/>
            <w:noProof/>
          </w:rPr>
          <w:t>C</w:t>
        </w:r>
        <w:r w:rsidRPr="001D3D49">
          <w:rPr>
            <w:rFonts w:eastAsia="SimSun"/>
            <w:noProof/>
          </w:rPr>
          <w:t>U</w:t>
        </w:r>
      </w:ins>
      <w:ins w:id="194" w:author="Ericsson" w:date="2022-01-25T11:20:00Z">
        <w:r w:rsidRPr="001D3D49">
          <w:rPr>
            <w:rFonts w:eastAsia="SimSun"/>
            <w:noProof/>
          </w:rPr>
          <w:t xml:space="preserve"> to provide the PRS configuration information of multiple TRPs to </w:t>
        </w:r>
      </w:ins>
      <w:ins w:id="195" w:author="Ericsson" w:date="2022-01-25T11:43:00Z">
        <w:r w:rsidR="008D7E9A">
          <w:rPr>
            <w:rFonts w:eastAsia="SimSun"/>
            <w:noProof/>
          </w:rPr>
          <w:t xml:space="preserve">a </w:t>
        </w:r>
      </w:ins>
      <w:ins w:id="196" w:author="Ericsson" w:date="2022-01-25T11:33:00Z">
        <w:r w:rsidR="008D7E9A" w:rsidRPr="008D7E9A">
          <w:rPr>
            <w:rFonts w:eastAsia="SimSun"/>
            <w:noProof/>
          </w:rPr>
          <w:t>gNB-DU</w:t>
        </w:r>
        <w:r w:rsidR="008D7E9A">
          <w:rPr>
            <w:rFonts w:eastAsia="SimSun"/>
            <w:noProof/>
          </w:rPr>
          <w:t xml:space="preserve"> </w:t>
        </w:r>
      </w:ins>
      <w:ins w:id="197" w:author="Ericsson" w:date="2022-01-25T11:20:00Z">
        <w:r w:rsidRPr="001D3D49">
          <w:rPr>
            <w:rFonts w:eastAsia="SimSun"/>
            <w:noProof/>
          </w:rPr>
          <w:t>and request to configure measurement gap or PRS processing window</w:t>
        </w:r>
      </w:ins>
      <w:ins w:id="198" w:author="Ericsson" w:date="2022-01-25T11:39:00Z">
        <w:r w:rsidR="008D7E9A">
          <w:rPr>
            <w:rFonts w:eastAsia="SimSun"/>
            <w:noProof/>
          </w:rPr>
          <w:t xml:space="preserve"> of the UE</w:t>
        </w:r>
      </w:ins>
      <w:ins w:id="199" w:author="Ericsson" w:date="2022-01-25T11:20:00Z">
        <w:r w:rsidRPr="001D3D49">
          <w:rPr>
            <w:rFonts w:eastAsia="SimSun"/>
            <w:noProof/>
          </w:rPr>
          <w:t>.</w:t>
        </w:r>
      </w:ins>
    </w:p>
    <w:p w14:paraId="13814020" w14:textId="2F56168B" w:rsidR="001D3D49" w:rsidRPr="001D3D49" w:rsidRDefault="001D3D49" w:rsidP="001D3D49">
      <w:pPr>
        <w:rPr>
          <w:ins w:id="200" w:author="Ericsson" w:date="2022-01-25T11:20:00Z"/>
          <w:rFonts w:eastAsia="SimSun"/>
          <w:noProof/>
        </w:rPr>
      </w:pPr>
      <w:ins w:id="201" w:author="Ericsson" w:date="2022-01-25T11:20:00Z">
        <w:r w:rsidRPr="001D3D49">
          <w:rPr>
            <w:rFonts w:eastAsia="SimSun"/>
            <w:noProof/>
          </w:rPr>
          <w:t xml:space="preserve">Direction: </w:t>
        </w:r>
      </w:ins>
      <w:ins w:id="202" w:author="Ericsson" w:date="2022-01-25T11:43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C</w:t>
        </w:r>
        <w:r w:rsidR="008D7E9A" w:rsidRPr="001D3D49">
          <w:rPr>
            <w:rFonts w:eastAsia="SimSun"/>
            <w:noProof/>
          </w:rPr>
          <w:t>U</w:t>
        </w:r>
      </w:ins>
      <w:ins w:id="203" w:author="Ericsson" w:date="2022-01-25T11:20:00Z">
        <w:r w:rsidRPr="001D3D49">
          <w:rPr>
            <w:rFonts w:eastAsia="SimSun"/>
            <w:noProof/>
          </w:rPr>
          <w:t xml:space="preserve"> </w:t>
        </w:r>
        <w:r w:rsidRPr="001D3D49">
          <w:rPr>
            <w:rFonts w:eastAsia="SimSun"/>
            <w:noProof/>
          </w:rPr>
          <w:sym w:font="Symbol" w:char="F0AE"/>
        </w:r>
        <w:r w:rsidRPr="001D3D49">
          <w:rPr>
            <w:rFonts w:eastAsia="SimSun"/>
            <w:noProof/>
          </w:rPr>
          <w:t xml:space="preserve"> </w:t>
        </w:r>
      </w:ins>
      <w:ins w:id="204" w:author="Ericsson" w:date="2022-01-25T11:43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D</w:t>
        </w:r>
        <w:r w:rsidR="008D7E9A" w:rsidRPr="001D3D49">
          <w:rPr>
            <w:rFonts w:eastAsia="SimSun"/>
            <w:noProof/>
          </w:rPr>
          <w:t>U</w:t>
        </w:r>
      </w:ins>
      <w:ins w:id="205" w:author="Ericsson" w:date="2022-01-25T11:20:00Z">
        <w:r w:rsidRPr="001D3D49">
          <w:rPr>
            <w:rFonts w:eastAsia="SimSun"/>
            <w:noProof/>
          </w:rPr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D3D49" w:rsidRPr="001D3D49" w14:paraId="39CDB303" w14:textId="77777777" w:rsidTr="00FA1AD2">
        <w:trPr>
          <w:ins w:id="206" w:author="Ericsson" w:date="2022-01-25T11:20:00Z"/>
        </w:trPr>
        <w:tc>
          <w:tcPr>
            <w:tcW w:w="2161" w:type="dxa"/>
          </w:tcPr>
          <w:p w14:paraId="6085D9EC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07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208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078" w:type="dxa"/>
          </w:tcPr>
          <w:p w14:paraId="0A062BD2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09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210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078" w:type="dxa"/>
          </w:tcPr>
          <w:p w14:paraId="29CBDF26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11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212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515" w:type="dxa"/>
          </w:tcPr>
          <w:p w14:paraId="0D3C6FB4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13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214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730" w:type="dxa"/>
          </w:tcPr>
          <w:p w14:paraId="6295F706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15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216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078" w:type="dxa"/>
          </w:tcPr>
          <w:p w14:paraId="2E328895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17" w:author="Ericsson" w:date="2022-01-25T11:20:00Z"/>
                <w:rFonts w:ascii="Arial" w:eastAsia="SimSun" w:hAnsi="Arial"/>
                <w:noProof/>
                <w:sz w:val="18"/>
              </w:rPr>
            </w:pPr>
            <w:ins w:id="218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078" w:type="dxa"/>
          </w:tcPr>
          <w:p w14:paraId="63AE8914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19" w:author="Ericsson" w:date="2022-01-25T11:20:00Z"/>
                <w:rFonts w:ascii="Arial" w:eastAsia="SimSun" w:hAnsi="Arial"/>
                <w:noProof/>
                <w:sz w:val="18"/>
              </w:rPr>
            </w:pPr>
            <w:ins w:id="220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1D3D49" w:rsidRPr="001D3D49" w14:paraId="0F636D01" w14:textId="77777777" w:rsidTr="00FA1AD2">
        <w:trPr>
          <w:ins w:id="221" w:author="Ericsson" w:date="2022-01-25T11:20:00Z"/>
        </w:trPr>
        <w:tc>
          <w:tcPr>
            <w:tcW w:w="2161" w:type="dxa"/>
          </w:tcPr>
          <w:p w14:paraId="23593F67" w14:textId="77777777" w:rsidR="001D3D49" w:rsidRPr="001D3D49" w:rsidRDefault="001D3D49" w:rsidP="001D3D49">
            <w:pPr>
              <w:keepNext/>
              <w:keepLines/>
              <w:spacing w:after="0"/>
              <w:rPr>
                <w:ins w:id="222" w:author="Ericsson" w:date="2022-01-25T11:20:00Z"/>
                <w:rFonts w:ascii="Arial" w:eastAsia="SimSun" w:hAnsi="Arial"/>
                <w:noProof/>
                <w:sz w:val="18"/>
              </w:rPr>
            </w:pPr>
            <w:ins w:id="223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078" w:type="dxa"/>
          </w:tcPr>
          <w:p w14:paraId="31E20692" w14:textId="77777777" w:rsidR="001D3D49" w:rsidRPr="001D3D49" w:rsidRDefault="001D3D49" w:rsidP="001D3D49">
            <w:pPr>
              <w:keepNext/>
              <w:keepLines/>
              <w:spacing w:after="0"/>
              <w:rPr>
                <w:ins w:id="224" w:author="Ericsson" w:date="2022-01-25T11:20:00Z"/>
                <w:rFonts w:ascii="Arial" w:eastAsia="SimSun" w:hAnsi="Arial"/>
                <w:noProof/>
                <w:sz w:val="18"/>
              </w:rPr>
            </w:pPr>
            <w:ins w:id="225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4722D2B3" w14:textId="77777777" w:rsidR="001D3D49" w:rsidRPr="001D3D49" w:rsidRDefault="001D3D49" w:rsidP="001D3D49">
            <w:pPr>
              <w:keepNext/>
              <w:keepLines/>
              <w:spacing w:after="0"/>
              <w:rPr>
                <w:ins w:id="226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</w:tcPr>
          <w:p w14:paraId="1DF9F7B1" w14:textId="45128072" w:rsidR="001D3D49" w:rsidRPr="001D3D49" w:rsidRDefault="008D7E9A" w:rsidP="001D3D49">
            <w:pPr>
              <w:keepNext/>
              <w:keepLines/>
              <w:spacing w:after="0"/>
              <w:rPr>
                <w:ins w:id="227" w:author="Ericsson" w:date="2022-01-25T11:20:00Z"/>
                <w:rFonts w:ascii="Arial" w:eastAsia="SimSun" w:hAnsi="Arial"/>
                <w:noProof/>
                <w:sz w:val="18"/>
              </w:rPr>
            </w:pPr>
            <w:ins w:id="228" w:author="Ericsson" w:date="2022-01-25T11:41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19A012E6" w14:textId="77777777" w:rsidR="001D3D49" w:rsidRPr="001D3D49" w:rsidRDefault="001D3D49" w:rsidP="001D3D49">
            <w:pPr>
              <w:keepNext/>
              <w:keepLines/>
              <w:spacing w:after="0"/>
              <w:rPr>
                <w:ins w:id="229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</w:tcPr>
          <w:p w14:paraId="2D01D3FA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30" w:author="Ericsson" w:date="2022-01-25T11:20:00Z"/>
                <w:rFonts w:ascii="Arial" w:eastAsia="SimSun" w:hAnsi="Arial"/>
                <w:noProof/>
                <w:sz w:val="18"/>
              </w:rPr>
            </w:pPr>
            <w:ins w:id="231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3A2DF02B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32" w:author="Ericsson" w:date="2022-01-25T11:20:00Z"/>
                <w:rFonts w:ascii="Arial" w:eastAsia="SimSun" w:hAnsi="Arial"/>
                <w:noProof/>
                <w:sz w:val="18"/>
              </w:rPr>
            </w:pPr>
            <w:ins w:id="233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ignore</w:t>
              </w:r>
            </w:ins>
          </w:p>
        </w:tc>
      </w:tr>
      <w:tr w:rsidR="008D7E9A" w:rsidRPr="001D3D49" w14:paraId="520D046A" w14:textId="77777777" w:rsidTr="00FA1AD2">
        <w:trPr>
          <w:ins w:id="234" w:author="Ericsson" w:date="2022-01-25T11:20:00Z"/>
        </w:trPr>
        <w:tc>
          <w:tcPr>
            <w:tcW w:w="2161" w:type="dxa"/>
          </w:tcPr>
          <w:p w14:paraId="7459687F" w14:textId="5CBB289B" w:rsidR="008D7E9A" w:rsidRPr="001D3D49" w:rsidRDefault="008D7E9A" w:rsidP="008D7E9A">
            <w:pPr>
              <w:keepNext/>
              <w:keepLines/>
              <w:spacing w:after="0"/>
              <w:rPr>
                <w:ins w:id="235" w:author="Ericsson" w:date="2022-01-25T11:20:00Z"/>
                <w:rFonts w:ascii="Arial" w:eastAsia="SimSun" w:hAnsi="Arial"/>
                <w:noProof/>
                <w:sz w:val="18"/>
              </w:rPr>
            </w:pPr>
            <w:ins w:id="236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gNB-CU UE F1AP ID</w:t>
              </w:r>
            </w:ins>
          </w:p>
        </w:tc>
        <w:tc>
          <w:tcPr>
            <w:tcW w:w="1078" w:type="dxa"/>
          </w:tcPr>
          <w:p w14:paraId="250AC5A0" w14:textId="26BFA28C" w:rsidR="008D7E9A" w:rsidRPr="001D3D49" w:rsidRDefault="008D7E9A" w:rsidP="008D7E9A">
            <w:pPr>
              <w:keepNext/>
              <w:keepLines/>
              <w:spacing w:after="0"/>
              <w:rPr>
                <w:ins w:id="237" w:author="Ericsson" w:date="2022-01-25T11:20:00Z"/>
                <w:rFonts w:ascii="Arial" w:eastAsia="SimSun" w:hAnsi="Arial"/>
                <w:noProof/>
                <w:sz w:val="18"/>
              </w:rPr>
            </w:pPr>
            <w:ins w:id="238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M </w:t>
              </w:r>
            </w:ins>
          </w:p>
        </w:tc>
        <w:tc>
          <w:tcPr>
            <w:tcW w:w="1078" w:type="dxa"/>
          </w:tcPr>
          <w:p w14:paraId="294C5DC6" w14:textId="77777777" w:rsidR="008D7E9A" w:rsidRPr="001D3D49" w:rsidRDefault="008D7E9A" w:rsidP="008D7E9A">
            <w:pPr>
              <w:keepNext/>
              <w:keepLines/>
              <w:spacing w:after="0"/>
              <w:rPr>
                <w:ins w:id="239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</w:tcPr>
          <w:p w14:paraId="71B635D1" w14:textId="3CA44C9F" w:rsidR="008D7E9A" w:rsidRPr="001D3D49" w:rsidRDefault="008D7E9A" w:rsidP="008D7E9A">
            <w:pPr>
              <w:keepNext/>
              <w:keepLines/>
              <w:spacing w:after="0"/>
              <w:rPr>
                <w:ins w:id="240" w:author="Ericsson" w:date="2022-01-25T11:20:00Z"/>
                <w:rFonts w:ascii="Arial" w:eastAsia="SimSun" w:hAnsi="Arial"/>
                <w:noProof/>
                <w:sz w:val="18"/>
              </w:rPr>
            </w:pPr>
            <w:ins w:id="241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9.3.1.4</w:t>
              </w:r>
            </w:ins>
          </w:p>
        </w:tc>
        <w:tc>
          <w:tcPr>
            <w:tcW w:w="1730" w:type="dxa"/>
          </w:tcPr>
          <w:p w14:paraId="763B784D" w14:textId="77777777" w:rsidR="008D7E9A" w:rsidRPr="001D3D49" w:rsidRDefault="008D7E9A" w:rsidP="008D7E9A">
            <w:pPr>
              <w:keepNext/>
              <w:keepLines/>
              <w:spacing w:after="0"/>
              <w:rPr>
                <w:ins w:id="242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</w:tcPr>
          <w:p w14:paraId="62831908" w14:textId="031B8ED5" w:rsidR="008D7E9A" w:rsidRPr="001D3D49" w:rsidRDefault="008D7E9A" w:rsidP="008D7E9A">
            <w:pPr>
              <w:keepNext/>
              <w:keepLines/>
              <w:spacing w:after="0"/>
              <w:jc w:val="center"/>
              <w:rPr>
                <w:ins w:id="243" w:author="Ericsson" w:date="2022-01-25T11:20:00Z"/>
                <w:rFonts w:ascii="Arial" w:eastAsia="SimSun" w:hAnsi="Arial"/>
                <w:noProof/>
                <w:sz w:val="18"/>
              </w:rPr>
            </w:pPr>
            <w:ins w:id="244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5A6439DF" w14:textId="53433767" w:rsidR="008D7E9A" w:rsidRPr="001D3D49" w:rsidRDefault="008D7E9A" w:rsidP="008D7E9A">
            <w:pPr>
              <w:keepNext/>
              <w:keepLines/>
              <w:spacing w:after="0"/>
              <w:jc w:val="center"/>
              <w:rPr>
                <w:ins w:id="245" w:author="Ericsson" w:date="2022-01-25T11:20:00Z"/>
                <w:rFonts w:ascii="Arial" w:eastAsia="SimSun" w:hAnsi="Arial"/>
                <w:noProof/>
                <w:sz w:val="18"/>
              </w:rPr>
            </w:pPr>
            <w:ins w:id="246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8D7E9A" w:rsidRPr="001D3D49" w14:paraId="09EB938C" w14:textId="77777777" w:rsidTr="00FA1AD2">
        <w:trPr>
          <w:ins w:id="247" w:author="Ericsson" w:date="2022-01-25T11:40:00Z"/>
        </w:trPr>
        <w:tc>
          <w:tcPr>
            <w:tcW w:w="2161" w:type="dxa"/>
          </w:tcPr>
          <w:p w14:paraId="398C2CB3" w14:textId="54B142D6" w:rsidR="008D7E9A" w:rsidRPr="001D3D49" w:rsidRDefault="008D7E9A" w:rsidP="008D7E9A">
            <w:pPr>
              <w:keepNext/>
              <w:keepLines/>
              <w:spacing w:after="0"/>
              <w:rPr>
                <w:ins w:id="248" w:author="Ericsson" w:date="2022-01-25T11:40:00Z"/>
                <w:rFonts w:ascii="Arial" w:eastAsia="SimSun" w:hAnsi="Arial"/>
                <w:noProof/>
                <w:sz w:val="18"/>
              </w:rPr>
            </w:pPr>
            <w:proofErr w:type="gramStart"/>
            <w:ins w:id="249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gNB</w:t>
              </w:r>
              <w:proofErr w:type="gramEnd"/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-DU UE F1AP ID </w:t>
              </w:r>
            </w:ins>
          </w:p>
        </w:tc>
        <w:tc>
          <w:tcPr>
            <w:tcW w:w="1078" w:type="dxa"/>
          </w:tcPr>
          <w:p w14:paraId="519B9FF3" w14:textId="2F5DE31C" w:rsidR="008D7E9A" w:rsidRPr="001D3D49" w:rsidRDefault="008D7E9A" w:rsidP="008D7E9A">
            <w:pPr>
              <w:keepNext/>
              <w:keepLines/>
              <w:spacing w:after="0"/>
              <w:rPr>
                <w:ins w:id="250" w:author="Ericsson" w:date="2022-01-25T11:40:00Z"/>
                <w:rFonts w:ascii="Arial" w:eastAsia="SimSun" w:hAnsi="Arial"/>
                <w:noProof/>
                <w:sz w:val="18"/>
              </w:rPr>
            </w:pPr>
            <w:ins w:id="251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5A540DB5" w14:textId="77777777" w:rsidR="008D7E9A" w:rsidRPr="001D3D49" w:rsidRDefault="008D7E9A" w:rsidP="008D7E9A">
            <w:pPr>
              <w:keepNext/>
              <w:keepLines/>
              <w:spacing w:after="0"/>
              <w:rPr>
                <w:ins w:id="252" w:author="Ericsson" w:date="2022-01-25T11:4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</w:tcPr>
          <w:p w14:paraId="659ED030" w14:textId="3FDE7B12" w:rsidR="008D7E9A" w:rsidRPr="001D3D49" w:rsidRDefault="008D7E9A" w:rsidP="008D7E9A">
            <w:pPr>
              <w:keepNext/>
              <w:keepLines/>
              <w:spacing w:after="0"/>
              <w:rPr>
                <w:ins w:id="253" w:author="Ericsson" w:date="2022-01-25T11:40:00Z"/>
                <w:rFonts w:ascii="Arial" w:eastAsia="SimSun" w:hAnsi="Arial"/>
                <w:noProof/>
                <w:sz w:val="18"/>
              </w:rPr>
            </w:pPr>
            <w:ins w:id="254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9.3.1.5</w:t>
              </w:r>
            </w:ins>
          </w:p>
        </w:tc>
        <w:tc>
          <w:tcPr>
            <w:tcW w:w="1730" w:type="dxa"/>
          </w:tcPr>
          <w:p w14:paraId="18A5AFCF" w14:textId="77777777" w:rsidR="008D7E9A" w:rsidRPr="001D3D49" w:rsidRDefault="008D7E9A" w:rsidP="008D7E9A">
            <w:pPr>
              <w:keepNext/>
              <w:keepLines/>
              <w:spacing w:after="0"/>
              <w:rPr>
                <w:ins w:id="255" w:author="Ericsson" w:date="2022-01-25T11:4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</w:tcPr>
          <w:p w14:paraId="27566108" w14:textId="55242978" w:rsidR="008D7E9A" w:rsidRPr="001D3D49" w:rsidRDefault="008D7E9A" w:rsidP="008D7E9A">
            <w:pPr>
              <w:keepNext/>
              <w:keepLines/>
              <w:spacing w:after="0"/>
              <w:jc w:val="center"/>
              <w:rPr>
                <w:ins w:id="256" w:author="Ericsson" w:date="2022-01-25T11:40:00Z"/>
                <w:rFonts w:ascii="Arial" w:eastAsia="SimSun" w:hAnsi="Arial"/>
                <w:noProof/>
                <w:sz w:val="18"/>
              </w:rPr>
            </w:pPr>
            <w:ins w:id="257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37D538AA" w14:textId="6757C8D1" w:rsidR="008D7E9A" w:rsidRPr="001D3D49" w:rsidRDefault="008D7E9A" w:rsidP="008D7E9A">
            <w:pPr>
              <w:keepNext/>
              <w:keepLines/>
              <w:spacing w:after="0"/>
              <w:jc w:val="center"/>
              <w:rPr>
                <w:ins w:id="258" w:author="Ericsson" w:date="2022-01-25T11:40:00Z"/>
                <w:rFonts w:ascii="Arial" w:eastAsia="SimSun" w:hAnsi="Arial"/>
                <w:noProof/>
                <w:sz w:val="18"/>
              </w:rPr>
            </w:pPr>
            <w:ins w:id="259" w:author="Ericsson" w:date="2022-01-25T11:41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1D3D49" w:rsidRPr="001D3D49" w14:paraId="28F86805" w14:textId="77777777" w:rsidTr="00FA1AD2">
        <w:trPr>
          <w:ins w:id="260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3FA2" w14:textId="77777777" w:rsidR="001D3D49" w:rsidRPr="001D3D49" w:rsidRDefault="001D3D49" w:rsidP="001D3D49">
            <w:pPr>
              <w:keepNext/>
              <w:keepLines/>
              <w:spacing w:after="0"/>
              <w:rPr>
                <w:ins w:id="261" w:author="Ericsson" w:date="2022-01-25T11:20:00Z"/>
                <w:rFonts w:ascii="Arial" w:eastAsia="SimSun" w:hAnsi="Arial"/>
                <w:bCs/>
                <w:noProof/>
                <w:sz w:val="18"/>
              </w:rPr>
            </w:pPr>
            <w:ins w:id="262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 xml:space="preserve">TRP PRS Information List </w:t>
              </w:r>
              <w:r w:rsidRPr="001D3D49">
                <w:rPr>
                  <w:rFonts w:ascii="Arial" w:eastAsia="SimSun" w:hAnsi="Arial"/>
                  <w:b/>
                  <w:noProof/>
                  <w:sz w:val="18"/>
                  <w:highlight w:val="yellow"/>
                </w:rPr>
                <w:t>(FFS)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FD9F" w14:textId="77777777" w:rsidR="001D3D49" w:rsidRPr="001D3D49" w:rsidRDefault="001D3D49" w:rsidP="001D3D49">
            <w:pPr>
              <w:keepNext/>
              <w:keepLines/>
              <w:spacing w:after="0"/>
              <w:rPr>
                <w:ins w:id="263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9974" w14:textId="77777777" w:rsidR="001D3D49" w:rsidRPr="001D3D49" w:rsidRDefault="001D3D49" w:rsidP="001D3D49">
            <w:pPr>
              <w:keepNext/>
              <w:keepLines/>
              <w:spacing w:after="0"/>
              <w:rPr>
                <w:ins w:id="264" w:author="Ericsson" w:date="2022-01-25T11:20:00Z"/>
                <w:rFonts w:ascii="Arial" w:eastAsia="SimSun" w:hAnsi="Arial"/>
                <w:noProof/>
                <w:sz w:val="18"/>
              </w:rPr>
            </w:pPr>
            <w:ins w:id="265" w:author="Ericsson" w:date="2022-01-25T11:20:00Z">
              <w:r w:rsidRPr="001D3D49">
                <w:rPr>
                  <w:rFonts w:ascii="Arial" w:eastAsia="SimSun" w:hAnsi="Arial"/>
                  <w:i/>
                  <w:iCs/>
                  <w:noProof/>
                  <w:sz w:val="18"/>
                </w:rPr>
                <w:t>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EB5" w14:textId="77777777" w:rsidR="001D3D49" w:rsidRPr="001D3D49" w:rsidRDefault="001D3D49" w:rsidP="001D3D49">
            <w:pPr>
              <w:keepNext/>
              <w:keepLines/>
              <w:spacing w:after="0"/>
              <w:rPr>
                <w:ins w:id="266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35A2" w14:textId="77777777" w:rsidR="001D3D49" w:rsidRPr="001D3D49" w:rsidRDefault="001D3D49" w:rsidP="001D3D49">
            <w:pPr>
              <w:keepNext/>
              <w:keepLines/>
              <w:spacing w:after="0"/>
              <w:rPr>
                <w:ins w:id="267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6451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68" w:author="Ericsson" w:date="2022-01-25T11:20:00Z"/>
                <w:rFonts w:ascii="Arial" w:eastAsia="SimSun" w:hAnsi="Arial"/>
                <w:noProof/>
                <w:sz w:val="18"/>
              </w:rPr>
            </w:pPr>
            <w:ins w:id="269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3072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70" w:author="Ericsson" w:date="2022-01-25T11:20:00Z"/>
                <w:rFonts w:ascii="Arial" w:eastAsia="SimSun" w:hAnsi="Arial"/>
                <w:noProof/>
                <w:sz w:val="18"/>
              </w:rPr>
            </w:pPr>
            <w:ins w:id="271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ignore</w:t>
              </w:r>
            </w:ins>
          </w:p>
        </w:tc>
      </w:tr>
      <w:tr w:rsidR="001D3D49" w:rsidRPr="001D3D49" w14:paraId="61AB8AA6" w14:textId="77777777" w:rsidTr="00FA1AD2">
        <w:trPr>
          <w:ins w:id="272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6327" w14:textId="77777777" w:rsidR="001D3D49" w:rsidRPr="001D3D49" w:rsidRDefault="001D3D49" w:rsidP="001D3D49">
            <w:pPr>
              <w:keepNext/>
              <w:keepLines/>
              <w:spacing w:after="0"/>
              <w:ind w:left="142"/>
              <w:rPr>
                <w:ins w:id="273" w:author="Ericsson" w:date="2022-01-25T11:20:00Z"/>
                <w:rFonts w:ascii="Arial" w:eastAsia="SimSun" w:hAnsi="Arial"/>
                <w:bCs/>
                <w:noProof/>
                <w:sz w:val="18"/>
              </w:rPr>
            </w:pPr>
            <w:ins w:id="274" w:author="Ericsson" w:date="2022-01-25T11:20:00Z">
              <w:r w:rsidRPr="001D3D49">
                <w:rPr>
                  <w:rFonts w:ascii="Arial" w:eastAsia="SimSun" w:hAnsi="Arial"/>
                  <w:b/>
                  <w:bCs/>
                  <w:sz w:val="18"/>
                </w:rPr>
                <w:t>&gt;TRP PRS Information Item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B91E" w14:textId="77777777" w:rsidR="001D3D49" w:rsidRPr="001D3D49" w:rsidRDefault="001D3D49" w:rsidP="001D3D49">
            <w:pPr>
              <w:keepNext/>
              <w:keepLines/>
              <w:spacing w:after="0"/>
              <w:rPr>
                <w:ins w:id="275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798" w14:textId="77777777" w:rsidR="001D3D49" w:rsidRPr="001D3D49" w:rsidRDefault="001D3D49" w:rsidP="001D3D49">
            <w:pPr>
              <w:keepNext/>
              <w:keepLines/>
              <w:spacing w:after="0"/>
              <w:rPr>
                <w:ins w:id="276" w:author="Ericsson" w:date="2022-01-25T11:20:00Z"/>
                <w:rFonts w:ascii="Arial" w:eastAsia="SimSun" w:hAnsi="Arial"/>
                <w:noProof/>
                <w:sz w:val="18"/>
              </w:rPr>
            </w:pPr>
            <w:ins w:id="277" w:author="Ericsson" w:date="2022-01-25T11:20:00Z">
              <w:r w:rsidRPr="001D3D49">
                <w:rPr>
                  <w:rFonts w:ascii="Arial" w:eastAsia="SimSun" w:hAnsi="Arial"/>
                  <w:i/>
                  <w:iCs/>
                  <w:noProof/>
                  <w:sz w:val="18"/>
                </w:rPr>
                <w:t>1 .. &lt;maxnoTRPs&gt;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A7F0" w14:textId="77777777" w:rsidR="001D3D49" w:rsidRPr="001D3D49" w:rsidRDefault="001D3D49" w:rsidP="001D3D49">
            <w:pPr>
              <w:keepNext/>
              <w:keepLines/>
              <w:spacing w:after="0"/>
              <w:rPr>
                <w:ins w:id="278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43D" w14:textId="77777777" w:rsidR="001D3D49" w:rsidRPr="001D3D49" w:rsidRDefault="001D3D49" w:rsidP="001D3D49">
            <w:pPr>
              <w:keepNext/>
              <w:keepLines/>
              <w:spacing w:after="0"/>
              <w:rPr>
                <w:ins w:id="279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7AB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80" w:author="Ericsson" w:date="2022-01-25T11:20:00Z"/>
                <w:rFonts w:ascii="Arial" w:eastAsia="SimSun" w:hAnsi="Arial"/>
                <w:noProof/>
                <w:sz w:val="18"/>
              </w:rPr>
            </w:pPr>
            <w:ins w:id="281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EACH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14BE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82" w:author="Ericsson" w:date="2022-01-25T11:20:00Z"/>
                <w:rFonts w:ascii="Arial" w:eastAsia="SimSun" w:hAnsi="Arial"/>
                <w:noProof/>
                <w:sz w:val="18"/>
              </w:rPr>
            </w:pPr>
            <w:ins w:id="283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ignore</w:t>
              </w:r>
            </w:ins>
          </w:p>
        </w:tc>
      </w:tr>
      <w:tr w:rsidR="001D3D49" w:rsidRPr="001D3D49" w14:paraId="58BA2BC2" w14:textId="77777777" w:rsidTr="00FA1AD2">
        <w:trPr>
          <w:ins w:id="284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FA0B" w14:textId="77777777" w:rsidR="001D3D49" w:rsidRPr="001D3D49" w:rsidRDefault="001D3D49" w:rsidP="001D3D49">
            <w:pPr>
              <w:keepNext/>
              <w:keepLines/>
              <w:spacing w:after="0"/>
              <w:ind w:left="283"/>
              <w:rPr>
                <w:ins w:id="285" w:author="Ericsson" w:date="2022-01-25T11:20:00Z"/>
                <w:rFonts w:ascii="Arial" w:eastAsia="SimSun" w:hAnsi="Arial"/>
                <w:noProof/>
                <w:sz w:val="18"/>
              </w:rPr>
            </w:pPr>
            <w:ins w:id="286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&gt;&gt;</w:t>
              </w:r>
              <w:r w:rsidRPr="001D3D49">
                <w:rPr>
                  <w:rFonts w:ascii="Arial" w:eastAsia="SimSun" w:hAnsi="Arial"/>
                  <w:sz w:val="18"/>
                </w:rPr>
                <w:t>TRP ID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3583" w14:textId="77777777" w:rsidR="001D3D49" w:rsidRPr="001D3D49" w:rsidRDefault="001D3D49" w:rsidP="001D3D49">
            <w:pPr>
              <w:keepNext/>
              <w:keepLines/>
              <w:spacing w:after="0"/>
              <w:rPr>
                <w:ins w:id="287" w:author="Ericsson" w:date="2022-01-25T11:20:00Z"/>
                <w:rFonts w:ascii="Arial" w:eastAsia="SimSun" w:hAnsi="Arial"/>
                <w:noProof/>
                <w:sz w:val="18"/>
              </w:rPr>
            </w:pPr>
            <w:ins w:id="288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C14D" w14:textId="77777777" w:rsidR="001D3D49" w:rsidRPr="001D3D49" w:rsidRDefault="001D3D49" w:rsidP="001D3D49">
            <w:pPr>
              <w:keepNext/>
              <w:keepLines/>
              <w:spacing w:after="0"/>
              <w:rPr>
                <w:ins w:id="289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713B" w14:textId="2751E4D0" w:rsidR="001D3D49" w:rsidRPr="001D3D49" w:rsidRDefault="008D7E9A" w:rsidP="001D3D49">
            <w:pPr>
              <w:keepNext/>
              <w:keepLines/>
              <w:spacing w:after="0"/>
              <w:rPr>
                <w:ins w:id="290" w:author="Ericsson" w:date="2022-01-25T11:20:00Z"/>
                <w:rFonts w:ascii="Arial" w:eastAsia="SimSun" w:hAnsi="Arial"/>
                <w:noProof/>
                <w:sz w:val="18"/>
              </w:rPr>
            </w:pPr>
            <w:ins w:id="291" w:author="Ericsson" w:date="2022-01-25T11:41:00Z">
              <w:r w:rsidRPr="001D3D49">
                <w:rPr>
                  <w:rFonts w:ascii="Arial" w:eastAsia="SimSun" w:hAnsi="Arial"/>
                  <w:sz w:val="18"/>
                  <w:lang w:eastAsia="ko-KR"/>
                </w:rPr>
                <w:t>9.3.1.197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9822" w14:textId="77777777" w:rsidR="001D3D49" w:rsidRPr="001D3D49" w:rsidRDefault="001D3D49" w:rsidP="001D3D49">
            <w:pPr>
              <w:keepNext/>
              <w:keepLines/>
              <w:spacing w:after="0"/>
              <w:rPr>
                <w:ins w:id="292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36EE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93" w:author="Ericsson" w:date="2022-01-25T11:20:00Z"/>
                <w:rFonts w:ascii="Arial" w:eastAsia="SimSun" w:hAnsi="Arial"/>
                <w:noProof/>
                <w:sz w:val="18"/>
              </w:rPr>
            </w:pPr>
            <w:ins w:id="294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157C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295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</w:tr>
      <w:tr w:rsidR="001D3D49" w:rsidRPr="001D3D49" w14:paraId="7E3B69B6" w14:textId="77777777" w:rsidTr="00FA1AD2">
        <w:trPr>
          <w:ins w:id="296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9919" w14:textId="77777777" w:rsidR="001D3D49" w:rsidRPr="001D3D49" w:rsidRDefault="001D3D49" w:rsidP="001D3D49">
            <w:pPr>
              <w:keepNext/>
              <w:keepLines/>
              <w:spacing w:after="0"/>
              <w:ind w:left="283"/>
              <w:rPr>
                <w:ins w:id="297" w:author="Ericsson" w:date="2022-01-25T11:20:00Z"/>
                <w:rFonts w:ascii="Arial" w:eastAsia="SimSun" w:hAnsi="Arial"/>
                <w:noProof/>
                <w:sz w:val="18"/>
              </w:rPr>
            </w:pPr>
            <w:ins w:id="298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&gt;&gt;</w:t>
              </w:r>
              <w:r w:rsidRPr="001D3D49">
                <w:rPr>
                  <w:rFonts w:ascii="Arial" w:eastAsia="SimSun" w:hAnsi="Arial"/>
                  <w:sz w:val="18"/>
                </w:rPr>
                <w:t>NR PCI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5C4D" w14:textId="77777777" w:rsidR="001D3D49" w:rsidRPr="001D3D49" w:rsidRDefault="001D3D49" w:rsidP="001D3D49">
            <w:pPr>
              <w:keepNext/>
              <w:keepLines/>
              <w:spacing w:after="0"/>
              <w:rPr>
                <w:ins w:id="299" w:author="Ericsson" w:date="2022-01-25T11:20:00Z"/>
                <w:rFonts w:ascii="Arial" w:eastAsia="SimSun" w:hAnsi="Arial" w:hint="eastAsia"/>
                <w:noProof/>
                <w:sz w:val="18"/>
                <w:lang w:eastAsia="zh-CN"/>
              </w:rPr>
            </w:pPr>
            <w:ins w:id="300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D880" w14:textId="77777777" w:rsidR="001D3D49" w:rsidRPr="001D3D49" w:rsidRDefault="001D3D49" w:rsidP="001D3D49">
            <w:pPr>
              <w:keepNext/>
              <w:keepLines/>
              <w:spacing w:after="0"/>
              <w:rPr>
                <w:ins w:id="301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A13B" w14:textId="77777777" w:rsidR="001D3D49" w:rsidRPr="001D3D49" w:rsidRDefault="001D3D49" w:rsidP="001D3D49">
            <w:pPr>
              <w:keepNext/>
              <w:keepLines/>
              <w:spacing w:after="0"/>
              <w:rPr>
                <w:ins w:id="302" w:author="Ericsson" w:date="2022-01-25T11:20:00Z"/>
                <w:rFonts w:ascii="Arial" w:eastAsia="SimSun" w:hAnsi="Arial"/>
                <w:noProof/>
                <w:sz w:val="18"/>
              </w:rPr>
            </w:pPr>
            <w:ins w:id="303" w:author="Ericsson" w:date="2022-01-25T11:20:00Z">
              <w:r w:rsidRPr="001D3D49">
                <w:rPr>
                  <w:rFonts w:ascii="Arial" w:eastAsia="SimSun" w:hAnsi="Arial"/>
                  <w:sz w:val="18"/>
                </w:rPr>
                <w:t>INTEGER (</w:t>
              </w:r>
              <w:proofErr w:type="gramStart"/>
              <w:r w:rsidRPr="001D3D49">
                <w:rPr>
                  <w:rFonts w:ascii="Arial" w:eastAsia="SimSun" w:hAnsi="Arial"/>
                  <w:sz w:val="18"/>
                </w:rPr>
                <w:t>0..</w:t>
              </w:r>
              <w:proofErr w:type="gramEnd"/>
              <w:r w:rsidRPr="001D3D49">
                <w:rPr>
                  <w:rFonts w:ascii="Arial" w:eastAsia="SimSun" w:hAnsi="Arial"/>
                  <w:sz w:val="18"/>
                </w:rPr>
                <w:t>1007)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4281" w14:textId="77777777" w:rsidR="001D3D49" w:rsidRPr="001D3D49" w:rsidRDefault="001D3D49" w:rsidP="001D3D49">
            <w:pPr>
              <w:keepNext/>
              <w:keepLines/>
              <w:spacing w:after="0"/>
              <w:rPr>
                <w:ins w:id="304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222F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305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3E50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306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</w:tr>
      <w:tr w:rsidR="001D3D49" w:rsidRPr="001D3D49" w14:paraId="0453B323" w14:textId="77777777" w:rsidTr="00FA1AD2">
        <w:trPr>
          <w:ins w:id="307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65A0" w14:textId="77777777" w:rsidR="001D3D49" w:rsidRPr="001D3D49" w:rsidRDefault="001D3D49" w:rsidP="001D3D49">
            <w:pPr>
              <w:keepNext/>
              <w:keepLines/>
              <w:spacing w:after="0"/>
              <w:ind w:left="283"/>
              <w:rPr>
                <w:ins w:id="308" w:author="Ericsson" w:date="2022-01-25T11:20:00Z"/>
                <w:rFonts w:ascii="Arial" w:eastAsia="SimSun" w:hAnsi="Arial"/>
                <w:noProof/>
                <w:sz w:val="18"/>
              </w:rPr>
            </w:pPr>
            <w:ins w:id="309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&gt;&gt;</w:t>
              </w:r>
              <w:r w:rsidRPr="001D3D49">
                <w:rPr>
                  <w:rFonts w:ascii="Arial" w:eastAsia="SimSun" w:hAnsi="Arial"/>
                  <w:sz w:val="18"/>
                </w:rPr>
                <w:t>NR CGI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845D" w14:textId="77777777" w:rsidR="001D3D49" w:rsidRPr="001D3D49" w:rsidRDefault="001D3D49" w:rsidP="001D3D49">
            <w:pPr>
              <w:keepNext/>
              <w:keepLines/>
              <w:spacing w:after="0"/>
              <w:rPr>
                <w:ins w:id="310" w:author="Ericsson" w:date="2022-01-25T11:20:00Z"/>
                <w:rFonts w:ascii="Arial" w:eastAsia="SimSun" w:hAnsi="Arial" w:hint="eastAsia"/>
                <w:noProof/>
                <w:sz w:val="18"/>
                <w:lang w:eastAsia="zh-CN"/>
              </w:rPr>
            </w:pPr>
            <w:ins w:id="311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CA70" w14:textId="77777777" w:rsidR="001D3D49" w:rsidRPr="001D3D49" w:rsidRDefault="001D3D49" w:rsidP="001D3D49">
            <w:pPr>
              <w:keepNext/>
              <w:keepLines/>
              <w:spacing w:after="0"/>
              <w:rPr>
                <w:ins w:id="312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FEAF" w14:textId="501215E5" w:rsidR="001D3D49" w:rsidRPr="001D3D49" w:rsidRDefault="008D7E9A" w:rsidP="001D3D49">
            <w:pPr>
              <w:keepNext/>
              <w:keepLines/>
              <w:spacing w:after="0"/>
              <w:rPr>
                <w:ins w:id="313" w:author="Ericsson" w:date="2022-01-25T11:20:00Z"/>
                <w:rFonts w:ascii="Arial" w:eastAsia="SimSun" w:hAnsi="Arial"/>
                <w:noProof/>
                <w:sz w:val="18"/>
              </w:rPr>
            </w:pPr>
            <w:ins w:id="314" w:author="Ericsson" w:date="2022-01-25T11:42:00Z">
              <w:r w:rsidRPr="001D3D49">
                <w:rPr>
                  <w:rFonts w:ascii="Arial" w:eastAsia="SimSun" w:hAnsi="Arial"/>
                  <w:sz w:val="18"/>
                  <w:lang w:eastAsia="zh-CN"/>
                </w:rPr>
                <w:t>9.3.1.12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ACE" w14:textId="77777777" w:rsidR="001D3D49" w:rsidRPr="001D3D49" w:rsidRDefault="001D3D49" w:rsidP="001D3D49">
            <w:pPr>
              <w:keepNext/>
              <w:keepLines/>
              <w:spacing w:after="0"/>
              <w:rPr>
                <w:ins w:id="315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8265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316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5A6B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317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</w:tr>
      <w:tr w:rsidR="001D3D49" w:rsidRPr="001D3D49" w14:paraId="0CAF4CF5" w14:textId="77777777" w:rsidTr="00FA1AD2">
        <w:trPr>
          <w:ins w:id="318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749" w14:textId="77777777" w:rsidR="001D3D49" w:rsidRPr="001D3D49" w:rsidRDefault="001D3D49" w:rsidP="001D3D49">
            <w:pPr>
              <w:keepNext/>
              <w:keepLines/>
              <w:spacing w:after="0"/>
              <w:ind w:left="283"/>
              <w:rPr>
                <w:ins w:id="319" w:author="Ericsson" w:date="2022-01-25T11:20:00Z"/>
                <w:rFonts w:ascii="Arial" w:eastAsia="SimSun" w:hAnsi="Arial"/>
                <w:noProof/>
                <w:sz w:val="18"/>
              </w:rPr>
            </w:pPr>
            <w:ins w:id="320" w:author="Ericsson" w:date="2022-01-25T11:20:00Z">
              <w:r w:rsidRPr="001D3D49"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  <w:r w:rsidRPr="001D3D49">
                <w:rPr>
                  <w:rFonts w:ascii="Arial" w:eastAsia="SimSun" w:hAnsi="Arial" w:hint="eastAsia"/>
                  <w:sz w:val="18"/>
                  <w:lang w:eastAsia="zh-CN"/>
                </w:rPr>
                <w:t>P</w:t>
              </w:r>
              <w:r w:rsidRPr="001D3D49">
                <w:rPr>
                  <w:rFonts w:ascii="Arial" w:eastAsia="SimSun" w:hAnsi="Arial"/>
                  <w:sz w:val="18"/>
                  <w:lang w:eastAsia="zh-CN"/>
                </w:rPr>
                <w:t>RS Configuration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9D61" w14:textId="77777777" w:rsidR="001D3D49" w:rsidRPr="001D3D49" w:rsidRDefault="001D3D49" w:rsidP="001D3D49">
            <w:pPr>
              <w:keepNext/>
              <w:keepLines/>
              <w:spacing w:after="0"/>
              <w:rPr>
                <w:ins w:id="321" w:author="Ericsson" w:date="2022-01-25T11:20:00Z"/>
                <w:rFonts w:ascii="Arial" w:eastAsia="SimSun" w:hAnsi="Arial" w:hint="eastAsia"/>
                <w:noProof/>
                <w:sz w:val="18"/>
                <w:lang w:eastAsia="zh-CN"/>
              </w:rPr>
            </w:pPr>
            <w:ins w:id="322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857B" w14:textId="77777777" w:rsidR="001D3D49" w:rsidRPr="001D3D49" w:rsidRDefault="001D3D49" w:rsidP="001D3D49">
            <w:pPr>
              <w:keepNext/>
              <w:keepLines/>
              <w:spacing w:after="0"/>
              <w:rPr>
                <w:ins w:id="323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8118" w14:textId="3861676F" w:rsidR="001D3D49" w:rsidRPr="001D3D49" w:rsidRDefault="008D7E9A" w:rsidP="001D3D49">
            <w:pPr>
              <w:keepNext/>
              <w:keepLines/>
              <w:spacing w:after="0"/>
              <w:rPr>
                <w:ins w:id="324" w:author="Ericsson" w:date="2022-01-25T11:20:00Z"/>
                <w:rFonts w:ascii="Arial" w:eastAsia="SimSun" w:hAnsi="Arial"/>
                <w:noProof/>
                <w:sz w:val="18"/>
              </w:rPr>
            </w:pPr>
            <w:ins w:id="325" w:author="Ericsson" w:date="2022-01-25T11:42:00Z">
              <w:r w:rsidRPr="001D3D49">
                <w:rPr>
                  <w:rFonts w:ascii="Arial" w:eastAsia="SimSun" w:hAnsi="Arial"/>
                  <w:sz w:val="18"/>
                  <w:lang w:eastAsia="zh-CN"/>
                </w:rPr>
                <w:t>9.3.1.1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77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6583" w14:textId="77777777" w:rsidR="001D3D49" w:rsidRPr="001D3D49" w:rsidRDefault="001D3D49" w:rsidP="001D3D49">
            <w:pPr>
              <w:keepNext/>
              <w:keepLines/>
              <w:spacing w:after="0"/>
              <w:rPr>
                <w:ins w:id="326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2CBA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327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91E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328" w:author="Ericsson" w:date="2022-01-25T11:20:00Z"/>
                <w:rFonts w:ascii="Arial" w:eastAsia="SimSun" w:hAnsi="Arial"/>
                <w:noProof/>
                <w:sz w:val="18"/>
              </w:rPr>
            </w:pPr>
          </w:p>
        </w:tc>
      </w:tr>
    </w:tbl>
    <w:p w14:paraId="3C280A4D" w14:textId="77777777" w:rsidR="001D3D49" w:rsidRPr="001D3D49" w:rsidRDefault="001D3D49" w:rsidP="001D3D49">
      <w:pPr>
        <w:rPr>
          <w:ins w:id="329" w:author="Ericsson" w:date="2022-01-25T11:20:00Z"/>
          <w:rFonts w:eastAsia="SimSun"/>
          <w:b/>
        </w:rPr>
      </w:pPr>
    </w:p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D7E9A" w:rsidRPr="001D3D49" w14:paraId="1440FCAF" w14:textId="77777777" w:rsidTr="00FA1AD2">
        <w:trPr>
          <w:ins w:id="330" w:author="Ericsson" w:date="2022-01-25T11:42:00Z"/>
        </w:trPr>
        <w:tc>
          <w:tcPr>
            <w:tcW w:w="3686" w:type="dxa"/>
          </w:tcPr>
          <w:p w14:paraId="1CE8427F" w14:textId="77777777" w:rsidR="008D7E9A" w:rsidRPr="001D3D49" w:rsidRDefault="008D7E9A" w:rsidP="00FA1AD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1" w:author="Ericsson" w:date="2022-01-25T11:42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32" w:author="Ericsson" w:date="2022-01-25T11:42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154BB3E4" w14:textId="77777777" w:rsidR="008D7E9A" w:rsidRPr="001D3D49" w:rsidRDefault="008D7E9A" w:rsidP="00FA1AD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3" w:author="Ericsson" w:date="2022-01-25T11:42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34" w:author="Ericsson" w:date="2022-01-25T11:42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8D7E9A" w:rsidRPr="001D3D49" w14:paraId="1AE26564" w14:textId="77777777" w:rsidTr="00FA1AD2">
        <w:trPr>
          <w:ins w:id="335" w:author="Ericsson" w:date="2022-01-25T11:42:00Z"/>
        </w:trPr>
        <w:tc>
          <w:tcPr>
            <w:tcW w:w="3686" w:type="dxa"/>
          </w:tcPr>
          <w:p w14:paraId="1C2A8AA9" w14:textId="77777777" w:rsidR="008D7E9A" w:rsidRPr="001D3D49" w:rsidRDefault="008D7E9A" w:rsidP="00FA1AD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6" w:author="Ericsson" w:date="2022-01-25T11:42:00Z"/>
                <w:rFonts w:ascii="Arial" w:eastAsia="SimSun" w:hAnsi="Arial"/>
                <w:noProof/>
                <w:sz w:val="18"/>
                <w:lang w:eastAsia="ko-KR"/>
              </w:rPr>
            </w:pPr>
            <w:ins w:id="337" w:author="Ericsson" w:date="2022-01-25T11:42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maxnoofTRPs</w:t>
              </w:r>
            </w:ins>
          </w:p>
        </w:tc>
        <w:tc>
          <w:tcPr>
            <w:tcW w:w="5670" w:type="dxa"/>
          </w:tcPr>
          <w:p w14:paraId="27163B01" w14:textId="77777777" w:rsidR="008D7E9A" w:rsidRPr="001D3D49" w:rsidRDefault="008D7E9A" w:rsidP="00FA1AD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8" w:author="Ericsson" w:date="2022-01-25T11:42:00Z"/>
                <w:rFonts w:ascii="Arial" w:eastAsia="SimSun" w:hAnsi="Arial"/>
                <w:noProof/>
                <w:sz w:val="18"/>
                <w:lang w:eastAsia="ko-KR"/>
              </w:rPr>
            </w:pPr>
            <w:ins w:id="339" w:author="Ericsson" w:date="2022-01-25T11:42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no. of TRPs in </w:t>
              </w:r>
              <w:proofErr w:type="gramStart"/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a </w:t>
              </w:r>
              <w:r w:rsidRPr="001D3D49">
                <w:rPr>
                  <w:rFonts w:eastAsia="SimSun"/>
                </w:rPr>
                <w:t xml:space="preserve"> </w:t>
              </w:r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gNB</w:t>
              </w:r>
              <w:proofErr w:type="gramEnd"/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-DU Value is 65535</w:t>
              </w:r>
            </w:ins>
          </w:p>
        </w:tc>
      </w:tr>
    </w:tbl>
    <w:p w14:paraId="07D81D94" w14:textId="77777777" w:rsidR="001D3D49" w:rsidRPr="001D3D49" w:rsidRDefault="001D3D49" w:rsidP="001D3D49">
      <w:pPr>
        <w:spacing w:after="240"/>
        <w:rPr>
          <w:ins w:id="340" w:author="Ericsson" w:date="2022-01-25T11:20:00Z"/>
          <w:rFonts w:eastAsia="SimSun"/>
          <w:lang w:eastAsia="zh-CN"/>
        </w:rPr>
      </w:pPr>
    </w:p>
    <w:p w14:paraId="08F37E7A" w14:textId="3F08805B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41" w:author="Ericsson" w:date="2022-01-25T11:20:00Z"/>
          <w:rFonts w:ascii="Arial" w:eastAsia="SimSun" w:hAnsi="Arial"/>
          <w:noProof/>
          <w:sz w:val="24"/>
          <w:lang w:eastAsia="ko-KR"/>
        </w:rPr>
      </w:pPr>
      <w:bookmarkStart w:id="342" w:name="_Toc51775999"/>
      <w:bookmarkStart w:id="343" w:name="_Toc56773021"/>
      <w:bookmarkStart w:id="344" w:name="_Toc64447650"/>
      <w:bookmarkStart w:id="345" w:name="_Toc74152306"/>
      <w:bookmarkStart w:id="346" w:name="_Toc88654159"/>
      <w:ins w:id="347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9.</w:t>
        </w:r>
      </w:ins>
      <w:ins w:id="348" w:author="Ericsson" w:date="2022-01-25T11:43:00Z">
        <w:r w:rsidR="008D7E9A">
          <w:rPr>
            <w:rFonts w:ascii="Arial" w:eastAsia="SimSun" w:hAnsi="Arial"/>
            <w:noProof/>
            <w:sz w:val="24"/>
            <w:lang w:eastAsia="ko-KR"/>
          </w:rPr>
          <w:t>2</w:t>
        </w:r>
      </w:ins>
      <w:ins w:id="349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350" w:author="Ericsson" w:date="2022-01-25T11:43:00Z">
        <w:r w:rsidR="008D7E9A">
          <w:rPr>
            <w:rFonts w:ascii="Arial" w:eastAsia="SimSun" w:hAnsi="Arial"/>
            <w:noProof/>
            <w:sz w:val="24"/>
            <w:lang w:eastAsia="ko-KR"/>
          </w:rPr>
          <w:t>12</w:t>
        </w:r>
      </w:ins>
      <w:ins w:id="351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.y</w:t>
        </w:r>
      </w:ins>
      <w:ins w:id="352" w:author="Ericsson" w:date="2022-01-25T11:44:00Z">
        <w:r w:rsidR="008D7E9A">
          <w:rPr>
            <w:rFonts w:ascii="Arial" w:eastAsia="SimSun" w:hAnsi="Arial"/>
            <w:noProof/>
            <w:sz w:val="24"/>
            <w:lang w:eastAsia="ko-KR"/>
          </w:rPr>
          <w:t>2</w:t>
        </w:r>
      </w:ins>
      <w:ins w:id="353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 xml:space="preserve">MEASUREMENT PRECONFIGURATION </w:t>
        </w:r>
        <w:bookmarkEnd w:id="342"/>
        <w:bookmarkEnd w:id="343"/>
        <w:bookmarkEnd w:id="344"/>
        <w:bookmarkEnd w:id="345"/>
        <w:bookmarkEnd w:id="346"/>
        <w:r w:rsidRPr="001D3D49">
          <w:rPr>
            <w:rFonts w:ascii="Arial" w:eastAsia="SimSun" w:hAnsi="Arial"/>
            <w:noProof/>
            <w:sz w:val="24"/>
            <w:lang w:eastAsia="ko-KR"/>
          </w:rPr>
          <w:t xml:space="preserve">CONFIRM </w:t>
        </w:r>
        <w:r w:rsidRPr="001D3D49">
          <w:rPr>
            <w:rFonts w:ascii="Arial" w:eastAsia="SimSun" w:hAnsi="Arial"/>
            <w:noProof/>
            <w:sz w:val="24"/>
            <w:highlight w:val="yellow"/>
            <w:lang w:eastAsia="ko-KR"/>
          </w:rPr>
          <w:t>(FFS)</w:t>
        </w:r>
      </w:ins>
    </w:p>
    <w:p w14:paraId="0047BB48" w14:textId="0EF92F36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354" w:author="Ericsson" w:date="2022-01-25T11:20:00Z"/>
          <w:rFonts w:eastAsia="SimSun"/>
          <w:noProof/>
          <w:lang w:val="en-US" w:eastAsia="ko-KR"/>
        </w:rPr>
      </w:pPr>
      <w:ins w:id="355" w:author="Ericsson" w:date="2022-01-25T11:20:00Z">
        <w:r w:rsidRPr="001D3D49">
          <w:rPr>
            <w:rFonts w:eastAsia="SimSun"/>
            <w:noProof/>
            <w:lang w:eastAsia="ko-KR"/>
          </w:rPr>
          <w:t xml:space="preserve">This message is sent by an </w:t>
        </w:r>
      </w:ins>
      <w:ins w:id="356" w:author="Ericsson" w:date="2022-01-25T11:43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D</w:t>
        </w:r>
        <w:r w:rsidR="008D7E9A" w:rsidRPr="001D3D49">
          <w:rPr>
            <w:rFonts w:eastAsia="SimSun"/>
            <w:noProof/>
          </w:rPr>
          <w:t xml:space="preserve">U </w:t>
        </w:r>
      </w:ins>
      <w:ins w:id="357" w:author="Ericsson" w:date="2022-01-25T11:20:00Z">
        <w:r w:rsidRPr="001D3D49">
          <w:rPr>
            <w:rFonts w:eastAsia="SimSun"/>
            <w:noProof/>
            <w:lang w:eastAsia="ko-KR"/>
          </w:rPr>
          <w:t>to</w:t>
        </w:r>
      </w:ins>
      <w:ins w:id="358" w:author="Ericsson" w:date="2022-01-25T11:43:00Z">
        <w:r w:rsidR="008D7E9A">
          <w:rPr>
            <w:rFonts w:eastAsia="SimSun"/>
            <w:noProof/>
            <w:lang w:eastAsia="ko-KR"/>
          </w:rPr>
          <w:t xml:space="preserve"> </w:t>
        </w:r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C</w:t>
        </w:r>
        <w:r w:rsidR="008D7E9A" w:rsidRPr="001D3D49">
          <w:rPr>
            <w:rFonts w:eastAsia="SimSun"/>
            <w:noProof/>
          </w:rPr>
          <w:t xml:space="preserve">U </w:t>
        </w:r>
      </w:ins>
      <w:ins w:id="359" w:author="Ericsson" w:date="2022-01-25T11:20:00Z">
        <w:r w:rsidRPr="001D3D49">
          <w:rPr>
            <w:rFonts w:eastAsia="SimSun"/>
            <w:noProof/>
            <w:lang w:eastAsia="ko-KR"/>
          </w:rPr>
          <w:t>to confirm successful configuration of measurement gap or PRS processing window</w:t>
        </w:r>
      </w:ins>
      <w:ins w:id="360" w:author="Ericsson" w:date="2022-01-25T11:43:00Z">
        <w:r w:rsidR="008D7E9A">
          <w:rPr>
            <w:rFonts w:eastAsia="SimSun"/>
            <w:noProof/>
            <w:lang w:eastAsia="ko-KR"/>
          </w:rPr>
          <w:t xml:space="preserve"> of the UE</w:t>
        </w:r>
      </w:ins>
      <w:ins w:id="361" w:author="Ericsson" w:date="2022-01-25T11:20:00Z">
        <w:r w:rsidRPr="001D3D49">
          <w:rPr>
            <w:rFonts w:eastAsia="SimSun"/>
            <w:noProof/>
            <w:lang w:eastAsia="ko-KR"/>
          </w:rPr>
          <w:t>.</w:t>
        </w:r>
      </w:ins>
    </w:p>
    <w:p w14:paraId="5AE86C08" w14:textId="2CE6B453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362" w:author="Ericsson" w:date="2022-01-25T11:20:00Z"/>
          <w:rFonts w:eastAsia="SimSun"/>
          <w:noProof/>
          <w:lang w:eastAsia="ko-KR"/>
        </w:rPr>
      </w:pPr>
      <w:ins w:id="363" w:author="Ericsson" w:date="2022-01-25T11:20:00Z">
        <w:r w:rsidRPr="001D3D49">
          <w:rPr>
            <w:rFonts w:eastAsia="SimSun"/>
            <w:noProof/>
            <w:lang w:eastAsia="ko-KR"/>
          </w:rPr>
          <w:t xml:space="preserve">Direction: </w:t>
        </w:r>
      </w:ins>
      <w:ins w:id="364" w:author="Ericsson" w:date="2022-01-25T11:43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D</w:t>
        </w:r>
        <w:r w:rsidR="008D7E9A" w:rsidRPr="001D3D49">
          <w:rPr>
            <w:rFonts w:eastAsia="SimSun"/>
            <w:noProof/>
          </w:rPr>
          <w:t xml:space="preserve">U </w:t>
        </w:r>
      </w:ins>
      <w:ins w:id="365" w:author="Ericsson" w:date="2022-01-25T11:20:00Z">
        <w:r w:rsidRPr="001D3D49">
          <w:rPr>
            <w:rFonts w:eastAsia="SimSun"/>
            <w:noProof/>
            <w:lang w:eastAsia="ko-KR"/>
          </w:rPr>
          <w:sym w:font="Symbol" w:char="F0AE"/>
        </w:r>
        <w:r w:rsidRPr="001D3D49">
          <w:rPr>
            <w:rFonts w:eastAsia="SimSun"/>
            <w:noProof/>
            <w:lang w:eastAsia="ko-KR"/>
          </w:rPr>
          <w:t xml:space="preserve"> </w:t>
        </w:r>
      </w:ins>
      <w:ins w:id="366" w:author="Ericsson" w:date="2022-01-25T11:43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C</w:t>
        </w:r>
        <w:r w:rsidR="008D7E9A" w:rsidRPr="001D3D49">
          <w:rPr>
            <w:rFonts w:eastAsia="SimSun"/>
            <w:noProof/>
          </w:rPr>
          <w:t>U</w:t>
        </w:r>
      </w:ins>
      <w:ins w:id="367" w:author="Ericsson" w:date="2022-01-25T11:20:00Z">
        <w:r w:rsidRPr="001D3D49">
          <w:rPr>
            <w:rFonts w:eastAsia="SimSun"/>
            <w:noProof/>
            <w:lang w:eastAsia="ko-KR"/>
          </w:rPr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1D3D49" w:rsidRPr="001D3D49" w14:paraId="0167895E" w14:textId="77777777" w:rsidTr="00FA1AD2">
        <w:trPr>
          <w:ins w:id="368" w:author="Ericsson" w:date="2022-01-25T11:20:00Z"/>
        </w:trPr>
        <w:tc>
          <w:tcPr>
            <w:tcW w:w="2162" w:type="dxa"/>
          </w:tcPr>
          <w:p w14:paraId="2185559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70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330315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72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3AE1505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74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70D2DD0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76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64758EA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78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0CEEC9D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80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3FC19B1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82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8D7E9A" w:rsidRPr="001D3D49" w14:paraId="5B5AD760" w14:textId="77777777" w:rsidTr="00FA1AD2">
        <w:trPr>
          <w:ins w:id="383" w:author="Ericsson" w:date="2022-01-25T11:20:00Z"/>
        </w:trPr>
        <w:tc>
          <w:tcPr>
            <w:tcW w:w="2162" w:type="dxa"/>
          </w:tcPr>
          <w:p w14:paraId="7C0D7D9D" w14:textId="348F64A5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85" w:author="Ericsson" w:date="2022-01-25T11:44:00Z">
              <w:r w:rsidRPr="001D3D49">
                <w:rPr>
                  <w:rFonts w:ascii="Arial" w:eastAsia="SimSun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080" w:type="dxa"/>
          </w:tcPr>
          <w:p w14:paraId="2C98DF28" w14:textId="496E70EE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87" w:author="Ericsson" w:date="2022-01-25T11:44:00Z">
              <w:r w:rsidRPr="001D3D49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7" w:type="dxa"/>
          </w:tcPr>
          <w:p w14:paraId="7FB5CEEE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CD072A6" w14:textId="71A4A966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90" w:author="Ericsson" w:date="2022-01-25T11:44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63CB439D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7EDBAE0" w14:textId="06724C0F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93" w:author="Ericsson" w:date="2022-01-25T11:44:00Z">
              <w:r w:rsidRPr="001D3D49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7" w:type="dxa"/>
          </w:tcPr>
          <w:p w14:paraId="4626D8E0" w14:textId="4D894A16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95" w:author="Ericsson" w:date="2022-01-25T11:44:00Z">
              <w:r w:rsidRPr="001D3D49">
                <w:rPr>
                  <w:rFonts w:ascii="Arial" w:eastAsia="SimSun" w:hAnsi="Arial"/>
                  <w:noProof/>
                  <w:sz w:val="18"/>
                </w:rPr>
                <w:t>ignore</w:t>
              </w:r>
            </w:ins>
          </w:p>
        </w:tc>
      </w:tr>
      <w:tr w:rsidR="008D7E9A" w:rsidRPr="001D3D49" w14:paraId="32FF8E29" w14:textId="77777777" w:rsidTr="00FA1AD2">
        <w:trPr>
          <w:ins w:id="396" w:author="Ericsson" w:date="2022-01-25T11:20:00Z"/>
        </w:trPr>
        <w:tc>
          <w:tcPr>
            <w:tcW w:w="2162" w:type="dxa"/>
          </w:tcPr>
          <w:p w14:paraId="47055B16" w14:textId="4B5C40DD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398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gNB-CU UE F1AP ID</w:t>
              </w:r>
            </w:ins>
          </w:p>
        </w:tc>
        <w:tc>
          <w:tcPr>
            <w:tcW w:w="1080" w:type="dxa"/>
          </w:tcPr>
          <w:p w14:paraId="33843355" w14:textId="56C9B833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00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M </w:t>
              </w:r>
            </w:ins>
          </w:p>
        </w:tc>
        <w:tc>
          <w:tcPr>
            <w:tcW w:w="1077" w:type="dxa"/>
          </w:tcPr>
          <w:p w14:paraId="71B223A2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A0E034C" w14:textId="546ED1D9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03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9.3.1.4</w:t>
              </w:r>
            </w:ins>
          </w:p>
        </w:tc>
        <w:tc>
          <w:tcPr>
            <w:tcW w:w="1730" w:type="dxa"/>
          </w:tcPr>
          <w:p w14:paraId="66A167C7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9173015" w14:textId="40C53894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06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7" w:type="dxa"/>
          </w:tcPr>
          <w:p w14:paraId="699C79F5" w14:textId="6918661F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08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8D7E9A" w:rsidRPr="001D3D49" w14:paraId="62026075" w14:textId="77777777" w:rsidTr="00FA1AD2">
        <w:trPr>
          <w:ins w:id="409" w:author="Ericsson" w:date="2022-01-25T11:44:00Z"/>
        </w:trPr>
        <w:tc>
          <w:tcPr>
            <w:tcW w:w="2162" w:type="dxa"/>
          </w:tcPr>
          <w:p w14:paraId="490E0E85" w14:textId="6812A3BA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  <w:ins w:id="411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gNB-DU UE F1AP ID </w:t>
              </w:r>
            </w:ins>
          </w:p>
        </w:tc>
        <w:tc>
          <w:tcPr>
            <w:tcW w:w="1080" w:type="dxa"/>
          </w:tcPr>
          <w:p w14:paraId="3B4FF0BD" w14:textId="2E200910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  <w:ins w:id="413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7" w:type="dxa"/>
          </w:tcPr>
          <w:p w14:paraId="04D35622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A9C172A" w14:textId="1E087345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  <w:ins w:id="416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9.3.1.5</w:t>
              </w:r>
            </w:ins>
          </w:p>
        </w:tc>
        <w:tc>
          <w:tcPr>
            <w:tcW w:w="1730" w:type="dxa"/>
          </w:tcPr>
          <w:p w14:paraId="113184AC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3BB68DE" w14:textId="453AEA58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  <w:ins w:id="419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7" w:type="dxa"/>
          </w:tcPr>
          <w:p w14:paraId="37B2D0D6" w14:textId="003D085E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" w:author="Ericsson" w:date="2022-01-25T11:44:00Z"/>
                <w:rFonts w:ascii="Arial" w:eastAsia="SimSun" w:hAnsi="Arial"/>
                <w:noProof/>
                <w:sz w:val="18"/>
                <w:lang w:eastAsia="ko-KR"/>
              </w:rPr>
            </w:pPr>
            <w:ins w:id="421" w:author="Ericsson" w:date="2022-01-25T11:44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1D3D49" w:rsidRPr="001D3D49" w14:paraId="60AF8C11" w14:textId="77777777" w:rsidTr="00FA1AD2">
        <w:trPr>
          <w:ins w:id="422" w:author="Ericsson" w:date="2022-01-25T11:20:00Z"/>
        </w:trPr>
        <w:tc>
          <w:tcPr>
            <w:tcW w:w="2162" w:type="dxa"/>
          </w:tcPr>
          <w:p w14:paraId="10FD92C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Ericsson" w:date="2022-01-25T11:20:00Z"/>
                <w:rFonts w:ascii="Arial" w:eastAsia="SimSun" w:hAnsi="Arial"/>
                <w:bCs/>
                <w:noProof/>
                <w:sz w:val="18"/>
                <w:lang w:eastAsia="ko-KR"/>
              </w:rPr>
            </w:pPr>
            <w:ins w:id="424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6AF5055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26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</w:tcPr>
          <w:p w14:paraId="54DA5F5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87DE13" w14:textId="2BC22FBB" w:rsidR="001D3D49" w:rsidRPr="001D3D49" w:rsidRDefault="008D7E9A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29" w:author="Ericsson" w:date="2022-01-25T11:44:00Z">
              <w:r w:rsidRPr="001D3D49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30" w:type="dxa"/>
          </w:tcPr>
          <w:p w14:paraId="6F5F607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904556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32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764C1AD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34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499D44B6" w14:textId="77777777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435" w:author="Ericsson" w:date="2022-01-25T11:20:00Z"/>
          <w:rFonts w:eastAsia="SimSun"/>
          <w:noProof/>
          <w:lang w:eastAsia="ko-KR"/>
        </w:rPr>
      </w:pPr>
    </w:p>
    <w:p w14:paraId="3161E078" w14:textId="44310298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36" w:author="Ericsson" w:date="2022-01-25T11:20:00Z"/>
          <w:rFonts w:ascii="Arial" w:eastAsia="SimSun" w:hAnsi="Arial"/>
          <w:noProof/>
          <w:sz w:val="24"/>
          <w:lang w:eastAsia="ko-KR"/>
        </w:rPr>
      </w:pPr>
      <w:bookmarkStart w:id="437" w:name="_Toc51776003"/>
      <w:bookmarkStart w:id="438" w:name="_Toc56773025"/>
      <w:bookmarkStart w:id="439" w:name="_Toc64447654"/>
      <w:bookmarkStart w:id="440" w:name="_Toc74152310"/>
      <w:bookmarkStart w:id="441" w:name="_Toc88654163"/>
      <w:ins w:id="442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9.</w:t>
        </w:r>
      </w:ins>
      <w:ins w:id="443" w:author="Ericsson" w:date="2022-01-25T11:44:00Z">
        <w:r w:rsidR="008D7E9A">
          <w:rPr>
            <w:rFonts w:ascii="Arial" w:eastAsia="SimSun" w:hAnsi="Arial"/>
            <w:noProof/>
            <w:sz w:val="24"/>
            <w:lang w:eastAsia="ko-KR"/>
          </w:rPr>
          <w:t>2</w:t>
        </w:r>
      </w:ins>
      <w:ins w:id="444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445" w:author="Ericsson" w:date="2022-01-25T11:44:00Z">
        <w:r w:rsidR="008D7E9A">
          <w:rPr>
            <w:rFonts w:ascii="Arial" w:eastAsia="SimSun" w:hAnsi="Arial"/>
            <w:noProof/>
            <w:sz w:val="24"/>
            <w:lang w:eastAsia="ko-KR"/>
          </w:rPr>
          <w:t>12</w:t>
        </w:r>
      </w:ins>
      <w:ins w:id="446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.</w:t>
        </w:r>
      </w:ins>
      <w:ins w:id="447" w:author="Ericsson" w:date="2022-01-25T11:44:00Z">
        <w:r w:rsidR="008D7E9A">
          <w:rPr>
            <w:rFonts w:ascii="Arial" w:eastAsia="SimSun" w:hAnsi="Arial"/>
            <w:noProof/>
            <w:sz w:val="24"/>
            <w:lang w:eastAsia="ko-KR"/>
          </w:rPr>
          <w:t>y3</w:t>
        </w:r>
      </w:ins>
      <w:ins w:id="448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ab/>
        </w:r>
        <w:bookmarkEnd w:id="437"/>
        <w:bookmarkEnd w:id="438"/>
        <w:bookmarkEnd w:id="439"/>
        <w:bookmarkEnd w:id="440"/>
        <w:bookmarkEnd w:id="441"/>
        <w:r w:rsidRPr="001D3D49">
          <w:rPr>
            <w:rFonts w:ascii="Arial" w:eastAsia="SimSun" w:hAnsi="Arial"/>
            <w:noProof/>
            <w:sz w:val="24"/>
            <w:lang w:eastAsia="ko-KR"/>
          </w:rPr>
          <w:t xml:space="preserve">MEASUREMENT PRECONFIGURATION REFUSE </w:t>
        </w:r>
        <w:r w:rsidRPr="001D3D49">
          <w:rPr>
            <w:rFonts w:ascii="Arial" w:eastAsia="SimSun" w:hAnsi="Arial"/>
            <w:noProof/>
            <w:sz w:val="24"/>
            <w:highlight w:val="yellow"/>
            <w:lang w:eastAsia="ko-KR"/>
          </w:rPr>
          <w:t>(FFS)</w:t>
        </w:r>
      </w:ins>
    </w:p>
    <w:p w14:paraId="12ED3A15" w14:textId="19934085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449" w:author="Ericsson" w:date="2022-01-25T11:20:00Z"/>
          <w:rFonts w:eastAsia="SimSun"/>
          <w:noProof/>
          <w:lang w:eastAsia="ko-KR"/>
        </w:rPr>
      </w:pPr>
      <w:ins w:id="450" w:author="Ericsson" w:date="2022-01-25T11:20:00Z">
        <w:r w:rsidRPr="001D3D49">
          <w:rPr>
            <w:rFonts w:eastAsia="SimSun"/>
            <w:noProof/>
            <w:lang w:eastAsia="ko-KR"/>
          </w:rPr>
          <w:t xml:space="preserve">This message is sent by </w:t>
        </w:r>
      </w:ins>
      <w:ins w:id="451" w:author="Ericsson" w:date="2022-01-25T11:45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D</w:t>
        </w:r>
        <w:r w:rsidR="008D7E9A" w:rsidRPr="001D3D49">
          <w:rPr>
            <w:rFonts w:eastAsia="SimSun"/>
            <w:noProof/>
          </w:rPr>
          <w:t xml:space="preserve">U </w:t>
        </w:r>
      </w:ins>
      <w:ins w:id="452" w:author="Ericsson" w:date="2022-01-25T11:20:00Z">
        <w:r w:rsidRPr="001D3D49">
          <w:rPr>
            <w:rFonts w:eastAsia="SimSun"/>
            <w:noProof/>
            <w:lang w:eastAsia="ko-KR"/>
          </w:rPr>
          <w:t>to indicate configuration of measurement gap or PRS processing window was unsuccessful.</w:t>
        </w:r>
      </w:ins>
    </w:p>
    <w:p w14:paraId="31D9ECFB" w14:textId="0A97C3A5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453" w:author="Ericsson" w:date="2022-01-25T11:20:00Z"/>
          <w:rFonts w:eastAsia="SimSun"/>
          <w:noProof/>
          <w:lang w:eastAsia="ko-KR"/>
        </w:rPr>
      </w:pPr>
      <w:ins w:id="454" w:author="Ericsson" w:date="2022-01-25T11:20:00Z">
        <w:r w:rsidRPr="001D3D49">
          <w:rPr>
            <w:rFonts w:eastAsia="SimSun"/>
            <w:noProof/>
            <w:lang w:eastAsia="ko-KR"/>
          </w:rPr>
          <w:t xml:space="preserve">Direction: </w:t>
        </w:r>
      </w:ins>
      <w:ins w:id="455" w:author="Ericsson" w:date="2022-01-25T11:45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D</w:t>
        </w:r>
        <w:r w:rsidR="008D7E9A" w:rsidRPr="001D3D49">
          <w:rPr>
            <w:rFonts w:eastAsia="SimSun"/>
            <w:noProof/>
          </w:rPr>
          <w:t xml:space="preserve">U </w:t>
        </w:r>
      </w:ins>
      <w:ins w:id="456" w:author="Ericsson" w:date="2022-01-25T11:20:00Z">
        <w:r w:rsidRPr="001D3D49">
          <w:rPr>
            <w:rFonts w:eastAsia="SimSun"/>
            <w:noProof/>
            <w:lang w:eastAsia="ko-KR"/>
          </w:rPr>
          <w:sym w:font="Symbol" w:char="F0AE"/>
        </w:r>
        <w:r w:rsidRPr="001D3D49">
          <w:rPr>
            <w:rFonts w:eastAsia="SimSun"/>
            <w:noProof/>
            <w:lang w:eastAsia="ko-KR"/>
          </w:rPr>
          <w:t xml:space="preserve"> </w:t>
        </w:r>
      </w:ins>
      <w:ins w:id="457" w:author="Ericsson" w:date="2022-01-25T11:45:00Z">
        <w:r w:rsidR="008D7E9A" w:rsidRPr="001D3D49">
          <w:rPr>
            <w:rFonts w:eastAsia="SimSun"/>
            <w:noProof/>
          </w:rPr>
          <w:t>gNB-</w:t>
        </w:r>
        <w:r w:rsidR="008D7E9A">
          <w:rPr>
            <w:rFonts w:eastAsia="SimSun"/>
            <w:noProof/>
          </w:rPr>
          <w:t>C</w:t>
        </w:r>
        <w:r w:rsidR="008D7E9A" w:rsidRPr="001D3D49">
          <w:rPr>
            <w:rFonts w:eastAsia="SimSun"/>
            <w:noProof/>
          </w:rPr>
          <w:t>U</w:t>
        </w:r>
      </w:ins>
      <w:ins w:id="458" w:author="Ericsson" w:date="2022-01-25T11:20:00Z">
        <w:r w:rsidRPr="001D3D49">
          <w:rPr>
            <w:rFonts w:eastAsia="SimSun"/>
            <w:noProof/>
            <w:lang w:eastAsia="ko-KR"/>
          </w:rPr>
          <w:t>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D3D49" w:rsidRPr="001D3D49" w14:paraId="08EBD95B" w14:textId="77777777" w:rsidTr="008D7E9A">
        <w:trPr>
          <w:trHeight w:val="456"/>
          <w:ins w:id="459" w:author="Ericsson" w:date="2022-01-25T11:20:00Z"/>
        </w:trPr>
        <w:tc>
          <w:tcPr>
            <w:tcW w:w="2161" w:type="dxa"/>
          </w:tcPr>
          <w:p w14:paraId="1065194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61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11866B5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63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6CD0C03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65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1F6A24F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67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4618F9A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469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472EB1B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71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6565AEB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73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8D7E9A" w:rsidRPr="001D3D49" w14:paraId="3CE7CD2F" w14:textId="77777777" w:rsidTr="008D7E9A">
        <w:trPr>
          <w:trHeight w:val="236"/>
          <w:ins w:id="474" w:author="Ericsson" w:date="2022-01-25T11:20:00Z"/>
        </w:trPr>
        <w:tc>
          <w:tcPr>
            <w:tcW w:w="2161" w:type="dxa"/>
          </w:tcPr>
          <w:p w14:paraId="5AFE20BE" w14:textId="3B928B7A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76" w:author="Ericsson" w:date="2022-01-25T11:45:00Z">
              <w:r w:rsidRPr="001D3D49">
                <w:rPr>
                  <w:rFonts w:ascii="Arial" w:eastAsia="SimSun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078" w:type="dxa"/>
          </w:tcPr>
          <w:p w14:paraId="623B0B10" w14:textId="41C4708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78" w:author="Ericsson" w:date="2022-01-25T11:45:00Z">
              <w:r w:rsidRPr="001D3D49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0E245030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2250014" w14:textId="1A6FD442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81" w:author="Ericsson" w:date="2022-01-25T11:45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0080D36A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93B3C4F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84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20858263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86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8D7E9A" w:rsidRPr="001D3D49" w14:paraId="4929B835" w14:textId="77777777" w:rsidTr="008D7E9A">
        <w:trPr>
          <w:trHeight w:val="219"/>
          <w:ins w:id="487" w:author="Ericsson" w:date="2022-01-25T11:20:00Z"/>
        </w:trPr>
        <w:tc>
          <w:tcPr>
            <w:tcW w:w="2161" w:type="dxa"/>
          </w:tcPr>
          <w:p w14:paraId="23B746EA" w14:textId="0D47F55D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89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gNB-CU UE F1AP ID</w:t>
              </w:r>
            </w:ins>
          </w:p>
        </w:tc>
        <w:tc>
          <w:tcPr>
            <w:tcW w:w="1078" w:type="dxa"/>
          </w:tcPr>
          <w:p w14:paraId="49283362" w14:textId="41FA1D21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91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M </w:t>
              </w:r>
            </w:ins>
          </w:p>
        </w:tc>
        <w:tc>
          <w:tcPr>
            <w:tcW w:w="1078" w:type="dxa"/>
          </w:tcPr>
          <w:p w14:paraId="26480F2B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57AB2EC" w14:textId="2E4F8684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94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9.3.1.4</w:t>
              </w:r>
            </w:ins>
          </w:p>
        </w:tc>
        <w:tc>
          <w:tcPr>
            <w:tcW w:w="1730" w:type="dxa"/>
          </w:tcPr>
          <w:p w14:paraId="3F2EDA75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37F825D" w14:textId="730F0626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97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4DB8E4AE" w14:textId="226BC329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499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8D7E9A" w:rsidRPr="001D3D49" w14:paraId="5EE15BE7" w14:textId="77777777" w:rsidTr="008D7E9A">
        <w:trPr>
          <w:trHeight w:val="219"/>
          <w:ins w:id="500" w:author="Ericsson" w:date="2022-01-25T11:46:00Z"/>
        </w:trPr>
        <w:tc>
          <w:tcPr>
            <w:tcW w:w="2161" w:type="dxa"/>
          </w:tcPr>
          <w:p w14:paraId="1DE1D9EA" w14:textId="3BE83245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  <w:ins w:id="502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gNB-DU UE F1AP ID </w:t>
              </w:r>
            </w:ins>
          </w:p>
        </w:tc>
        <w:tc>
          <w:tcPr>
            <w:tcW w:w="1078" w:type="dxa"/>
          </w:tcPr>
          <w:p w14:paraId="7C71A46B" w14:textId="55DD635F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  <w:ins w:id="504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2EBDA8D7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D02FF45" w14:textId="293A195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  <w:ins w:id="507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9.3.1.5</w:t>
              </w:r>
            </w:ins>
          </w:p>
        </w:tc>
        <w:tc>
          <w:tcPr>
            <w:tcW w:w="1730" w:type="dxa"/>
          </w:tcPr>
          <w:p w14:paraId="3707D8A0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30E54CE" w14:textId="1B2AD05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9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  <w:ins w:id="510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17D84525" w14:textId="5487684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1" w:author="Ericsson" w:date="2022-01-25T11:46:00Z"/>
                <w:rFonts w:ascii="Arial" w:eastAsia="SimSun" w:hAnsi="Arial"/>
                <w:noProof/>
                <w:sz w:val="18"/>
                <w:lang w:eastAsia="ko-KR"/>
              </w:rPr>
            </w:pPr>
            <w:ins w:id="512" w:author="Ericsson" w:date="2022-01-25T11:46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1D3D49" w:rsidRPr="001D3D49" w14:paraId="21E33975" w14:textId="77777777" w:rsidTr="008D7E9A">
        <w:trPr>
          <w:trHeight w:val="236"/>
          <w:ins w:id="513" w:author="Ericsson" w:date="2022-01-25T11:20:00Z"/>
        </w:trPr>
        <w:tc>
          <w:tcPr>
            <w:tcW w:w="2161" w:type="dxa"/>
          </w:tcPr>
          <w:p w14:paraId="608CB0A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15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Cause</w:t>
              </w:r>
            </w:ins>
          </w:p>
        </w:tc>
        <w:tc>
          <w:tcPr>
            <w:tcW w:w="1078" w:type="dxa"/>
          </w:tcPr>
          <w:p w14:paraId="1061E9F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17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175A30E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A13DFC4" w14:textId="56DB9058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Ericsson" w:date="2022-01-25T11:20:00Z"/>
                <w:rFonts w:ascii="Arial" w:eastAsia="SimSun" w:hAnsi="Arial"/>
                <w:noProof/>
                <w:snapToGrid w:val="0"/>
                <w:sz w:val="18"/>
                <w:lang w:eastAsia="ko-KR"/>
              </w:rPr>
            </w:pPr>
            <w:ins w:id="520" w:author="Ericsson" w:date="2022-01-25T11:20:00Z">
              <w:r w:rsidRPr="001D3D49">
                <w:rPr>
                  <w:rFonts w:ascii="Arial" w:eastAsia="SimSun" w:hAnsi="Arial"/>
                  <w:noProof/>
                  <w:snapToGrid w:val="0"/>
                  <w:sz w:val="18"/>
                  <w:lang w:eastAsia="ko-KR"/>
                </w:rPr>
                <w:t>9.</w:t>
              </w:r>
            </w:ins>
            <w:ins w:id="521" w:author="Ericsson" w:date="2022-01-25T11:46:00Z">
              <w:r w:rsidR="008D7E9A">
                <w:rPr>
                  <w:rFonts w:ascii="Arial" w:eastAsia="SimSun" w:hAnsi="Arial"/>
                  <w:noProof/>
                  <w:snapToGrid w:val="0"/>
                  <w:sz w:val="18"/>
                  <w:lang w:eastAsia="ko-KR"/>
                </w:rPr>
                <w:t>3</w:t>
              </w:r>
            </w:ins>
            <w:ins w:id="522" w:author="Ericsson" w:date="2022-01-25T11:20:00Z">
              <w:r w:rsidRPr="001D3D49">
                <w:rPr>
                  <w:rFonts w:ascii="Arial" w:eastAsia="SimSun" w:hAnsi="Arial"/>
                  <w:noProof/>
                  <w:snapToGrid w:val="0"/>
                  <w:sz w:val="18"/>
                  <w:lang w:eastAsia="ko-KR"/>
                </w:rPr>
                <w:t>.1</w:t>
              </w:r>
            </w:ins>
            <w:ins w:id="523" w:author="Ericsson" w:date="2022-01-25T11:46:00Z">
              <w:r w:rsidR="008D7E9A">
                <w:rPr>
                  <w:rFonts w:ascii="Arial" w:eastAsia="SimSun" w:hAnsi="Arial"/>
                  <w:noProof/>
                  <w:snapToGrid w:val="0"/>
                  <w:sz w:val="18"/>
                  <w:lang w:eastAsia="ko-KR"/>
                </w:rPr>
                <w:t>.2</w:t>
              </w:r>
            </w:ins>
          </w:p>
        </w:tc>
        <w:tc>
          <w:tcPr>
            <w:tcW w:w="1730" w:type="dxa"/>
          </w:tcPr>
          <w:p w14:paraId="677C631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9F1E04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26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3F36518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28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8D7E9A" w:rsidRPr="001D3D49" w14:paraId="09B6603E" w14:textId="77777777" w:rsidTr="008D7E9A">
        <w:trPr>
          <w:trHeight w:val="219"/>
          <w:ins w:id="529" w:author="Ericsson" w:date="2022-01-25T11:20:00Z"/>
        </w:trPr>
        <w:tc>
          <w:tcPr>
            <w:tcW w:w="2161" w:type="dxa"/>
          </w:tcPr>
          <w:p w14:paraId="25200FED" w14:textId="7F3FF9D6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31" w:author="Ericsson" w:date="2022-01-25T11:46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Criticality Diagnostics</w:t>
              </w:r>
            </w:ins>
          </w:p>
        </w:tc>
        <w:tc>
          <w:tcPr>
            <w:tcW w:w="1078" w:type="dxa"/>
          </w:tcPr>
          <w:p w14:paraId="5A0FC971" w14:textId="13E3FDBC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33" w:author="Ericsson" w:date="2022-01-25T11:46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78" w:type="dxa"/>
          </w:tcPr>
          <w:p w14:paraId="2AAFE5CB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90F6C3F" w14:textId="3C94C95A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36" w:author="Ericsson" w:date="2022-01-25T11:46:00Z">
              <w:r w:rsidRPr="001D3D49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30" w:type="dxa"/>
          </w:tcPr>
          <w:p w14:paraId="1FB87C03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37A51BD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39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069E808D" w14:textId="77777777" w:rsidR="008D7E9A" w:rsidRPr="001D3D49" w:rsidRDefault="008D7E9A" w:rsidP="008D7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41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</w:tbl>
    <w:p w14:paraId="3496D4C9" w14:textId="77777777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542" w:author="Ericsson" w:date="2022-01-25T11:20:00Z"/>
          <w:rFonts w:eastAsia="SimSun"/>
          <w:noProof/>
          <w:lang w:eastAsia="ko-KR"/>
        </w:rPr>
      </w:pPr>
    </w:p>
    <w:p w14:paraId="196DE795" w14:textId="77777777" w:rsidR="001D3D49" w:rsidRPr="001D3D49" w:rsidRDefault="001D3D49" w:rsidP="001D3D4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543" w:author="Ericsson" w:date="2022-01-25T11:20:00Z"/>
          <w:rFonts w:ascii="Arial" w:eastAsia="SimSun" w:hAnsi="Arial"/>
          <w:noProof/>
          <w:sz w:val="24"/>
          <w:lang w:eastAsia="ko-KR"/>
        </w:rPr>
      </w:pPr>
      <w:ins w:id="544" w:author="Ericsson" w:date="2022-01-25T11:20:00Z">
        <w:r w:rsidRPr="001D3D49">
          <w:rPr>
            <w:rFonts w:ascii="Arial" w:eastAsia="SimSun" w:hAnsi="Arial"/>
            <w:noProof/>
            <w:sz w:val="24"/>
            <w:lang w:eastAsia="ko-KR"/>
          </w:rPr>
          <w:t>9.1.1.a</w:t>
        </w:r>
        <w:r w:rsidRPr="001D3D49">
          <w:rPr>
            <w:rFonts w:ascii="Arial" w:eastAsia="SimSun" w:hAnsi="Arial"/>
            <w:noProof/>
            <w:sz w:val="24"/>
            <w:lang w:eastAsia="ko-KR"/>
          </w:rPr>
          <w:tab/>
          <w:t>MEASUREMENT ACTIVATION</w:t>
        </w:r>
      </w:ins>
    </w:p>
    <w:p w14:paraId="2859FA53" w14:textId="11A1FA04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545" w:author="Ericsson" w:date="2022-01-25T11:20:00Z"/>
          <w:rFonts w:eastAsia="SimSun"/>
          <w:noProof/>
          <w:lang w:eastAsia="ko-KR"/>
        </w:rPr>
      </w:pPr>
      <w:ins w:id="546" w:author="Ericsson" w:date="2022-01-25T11:20:00Z">
        <w:r w:rsidRPr="001D3D49">
          <w:rPr>
            <w:rFonts w:eastAsia="SimSun"/>
            <w:noProof/>
            <w:lang w:eastAsia="ko-KR"/>
          </w:rPr>
          <w:t xml:space="preserve">This message is sent by the </w:t>
        </w:r>
      </w:ins>
      <w:ins w:id="547" w:author="Ericsson" w:date="2022-01-25T11:50:00Z">
        <w:r w:rsidR="004E5861" w:rsidRPr="001D3D49">
          <w:rPr>
            <w:rFonts w:eastAsia="SimSun"/>
            <w:noProof/>
          </w:rPr>
          <w:t>gNB-</w:t>
        </w:r>
        <w:r w:rsidR="004E5861">
          <w:rPr>
            <w:rFonts w:eastAsia="SimSun"/>
            <w:noProof/>
          </w:rPr>
          <w:t>C</w:t>
        </w:r>
        <w:r w:rsidR="004E5861" w:rsidRPr="001D3D49">
          <w:rPr>
            <w:rFonts w:eastAsia="SimSun"/>
            <w:noProof/>
          </w:rPr>
          <w:t>U</w:t>
        </w:r>
      </w:ins>
      <w:ins w:id="548" w:author="Ericsson" w:date="2022-01-25T11:20:00Z">
        <w:r w:rsidRPr="001D3D49">
          <w:rPr>
            <w:rFonts w:eastAsia="SimSun"/>
            <w:noProof/>
            <w:lang w:eastAsia="ko-KR"/>
          </w:rPr>
          <w:t xml:space="preserve"> to</w:t>
        </w:r>
        <w:r w:rsidRPr="001D3D49">
          <w:rPr>
            <w:rFonts w:eastAsia="SimSun"/>
          </w:rPr>
          <w:t xml:space="preserve"> </w:t>
        </w:r>
        <w:r w:rsidRPr="001D3D49">
          <w:rPr>
            <w:rFonts w:eastAsia="SimSun"/>
            <w:noProof/>
            <w:lang w:eastAsia="ko-KR"/>
          </w:rPr>
          <w:t xml:space="preserve">indicate the </w:t>
        </w:r>
      </w:ins>
      <w:ins w:id="549" w:author="Ericsson" w:date="2022-01-25T11:51:00Z">
        <w:r w:rsidR="004E5861" w:rsidRPr="001D3D49">
          <w:rPr>
            <w:rFonts w:eastAsia="SimSun"/>
            <w:noProof/>
          </w:rPr>
          <w:t>gNB-</w:t>
        </w:r>
        <w:r w:rsidR="004E5861">
          <w:rPr>
            <w:rFonts w:eastAsia="SimSun"/>
            <w:noProof/>
          </w:rPr>
          <w:t>D</w:t>
        </w:r>
        <w:r w:rsidR="004E5861" w:rsidRPr="001D3D49">
          <w:rPr>
            <w:rFonts w:eastAsia="SimSun"/>
            <w:noProof/>
          </w:rPr>
          <w:t xml:space="preserve">U </w:t>
        </w:r>
      </w:ins>
      <w:ins w:id="550" w:author="Ericsson" w:date="2022-01-25T11:20:00Z">
        <w:r w:rsidRPr="001D3D49">
          <w:rPr>
            <w:rFonts w:eastAsia="SimSun"/>
            <w:noProof/>
            <w:lang w:eastAsia="ko-KR"/>
          </w:rPr>
          <w:t>to activate the preconfigured measurement gap or PRS processing window for the UE.</w:t>
        </w:r>
      </w:ins>
    </w:p>
    <w:p w14:paraId="1EE508AA" w14:textId="3D8DBF0F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551" w:author="Ericsson" w:date="2022-01-25T11:20:00Z"/>
          <w:rFonts w:eastAsia="SimSun"/>
          <w:noProof/>
          <w:lang w:eastAsia="ko-KR"/>
        </w:rPr>
      </w:pPr>
      <w:ins w:id="552" w:author="Ericsson" w:date="2022-01-25T11:20:00Z">
        <w:r w:rsidRPr="001D3D49">
          <w:rPr>
            <w:rFonts w:eastAsia="SimSun"/>
            <w:noProof/>
            <w:lang w:eastAsia="ko-KR"/>
          </w:rPr>
          <w:t xml:space="preserve">Direction: </w:t>
        </w:r>
      </w:ins>
      <w:ins w:id="553" w:author="Ericsson" w:date="2022-01-25T11:48:00Z">
        <w:r w:rsidR="004E5861" w:rsidRPr="001D3D49">
          <w:rPr>
            <w:rFonts w:eastAsia="SimSun"/>
            <w:noProof/>
          </w:rPr>
          <w:t>gNB-</w:t>
        </w:r>
        <w:r w:rsidR="004E5861">
          <w:rPr>
            <w:rFonts w:eastAsia="SimSun"/>
            <w:noProof/>
          </w:rPr>
          <w:t>C</w:t>
        </w:r>
        <w:r w:rsidR="004E5861" w:rsidRPr="001D3D49">
          <w:rPr>
            <w:rFonts w:eastAsia="SimSun"/>
            <w:noProof/>
          </w:rPr>
          <w:t xml:space="preserve">U </w:t>
        </w:r>
        <w:r w:rsidR="004E5861" w:rsidRPr="001D3D49">
          <w:rPr>
            <w:rFonts w:eastAsia="SimSun"/>
            <w:noProof/>
          </w:rPr>
          <w:sym w:font="Symbol" w:char="F0AE"/>
        </w:r>
        <w:r w:rsidR="004E5861" w:rsidRPr="001D3D49">
          <w:rPr>
            <w:rFonts w:eastAsia="SimSun"/>
            <w:noProof/>
          </w:rPr>
          <w:t xml:space="preserve"> gNB-</w:t>
        </w:r>
        <w:r w:rsidR="004E5861">
          <w:rPr>
            <w:rFonts w:eastAsia="SimSun"/>
            <w:noProof/>
          </w:rPr>
          <w:t>D</w:t>
        </w:r>
        <w:r w:rsidR="004E5861" w:rsidRPr="001D3D49">
          <w:rPr>
            <w:rFonts w:eastAsia="SimSun"/>
            <w:noProof/>
          </w:rPr>
          <w:t>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1D3D49" w:rsidRPr="001D3D49" w14:paraId="28AFC611" w14:textId="77777777" w:rsidTr="00FA1AD2">
        <w:trPr>
          <w:ins w:id="554" w:author="Ericsson" w:date="2022-01-25T11:20:00Z"/>
        </w:trPr>
        <w:tc>
          <w:tcPr>
            <w:tcW w:w="2161" w:type="dxa"/>
          </w:tcPr>
          <w:p w14:paraId="538A124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56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72ED558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7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58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15F66340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60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284A4E0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1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62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459FB90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3" w:author="Ericsson" w:date="2022-01-25T11:20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64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1B8A4FF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66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242B357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68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4E5861" w:rsidRPr="001D3D49" w14:paraId="57AAE153" w14:textId="77777777" w:rsidTr="00FA1AD2">
        <w:trPr>
          <w:ins w:id="569" w:author="Ericsson" w:date="2022-01-25T11:20:00Z"/>
        </w:trPr>
        <w:tc>
          <w:tcPr>
            <w:tcW w:w="2161" w:type="dxa"/>
          </w:tcPr>
          <w:p w14:paraId="7A4E42DA" w14:textId="703D3D4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71" w:author="Ericsson" w:date="2022-01-25T11:54:00Z">
              <w:r w:rsidRPr="001D3D49">
                <w:rPr>
                  <w:rFonts w:ascii="Arial" w:eastAsia="SimSun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078" w:type="dxa"/>
          </w:tcPr>
          <w:p w14:paraId="2767ACBE" w14:textId="4EB17D74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73" w:author="Ericsson" w:date="2022-01-25T11:54:00Z">
              <w:r w:rsidRPr="001D3D49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4F5ABF20" w14:textId="7777777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763211D" w14:textId="0948EF34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76" w:author="Ericsson" w:date="2022-01-25T11:54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60FA445A" w14:textId="7777777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C1D2355" w14:textId="6E032B52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79" w:author="Ericsson" w:date="2022-01-25T11:54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04E170A3" w14:textId="7E9CBF3A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81" w:author="Ericsson" w:date="2022-01-25T11:54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4E5861" w:rsidRPr="001D3D49" w14:paraId="4DA5A2DC" w14:textId="77777777" w:rsidTr="00FA1AD2">
        <w:trPr>
          <w:ins w:id="582" w:author="Ericsson" w:date="2022-01-25T11:20:00Z"/>
        </w:trPr>
        <w:tc>
          <w:tcPr>
            <w:tcW w:w="2161" w:type="dxa"/>
          </w:tcPr>
          <w:p w14:paraId="51930B43" w14:textId="4C1A4159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84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gNB-CU UE F1AP ID</w:t>
              </w:r>
            </w:ins>
          </w:p>
        </w:tc>
        <w:tc>
          <w:tcPr>
            <w:tcW w:w="1078" w:type="dxa"/>
          </w:tcPr>
          <w:p w14:paraId="1123E894" w14:textId="78A9FEA5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86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M </w:t>
              </w:r>
            </w:ins>
          </w:p>
        </w:tc>
        <w:tc>
          <w:tcPr>
            <w:tcW w:w="1078" w:type="dxa"/>
          </w:tcPr>
          <w:p w14:paraId="299E2413" w14:textId="7777777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2DAAA1F" w14:textId="4F6A53BF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89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9.3.1.4</w:t>
              </w:r>
            </w:ins>
          </w:p>
        </w:tc>
        <w:tc>
          <w:tcPr>
            <w:tcW w:w="1730" w:type="dxa"/>
          </w:tcPr>
          <w:p w14:paraId="09BD2A1A" w14:textId="7777777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904DBD2" w14:textId="66A550D6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92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0A71DFDC" w14:textId="6F1B1654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594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4E5861" w:rsidRPr="001D3D49" w14:paraId="200EEFCE" w14:textId="77777777" w:rsidTr="00FA1AD2">
        <w:trPr>
          <w:ins w:id="595" w:author="Ericsson" w:date="2022-01-25T11:52:00Z"/>
        </w:trPr>
        <w:tc>
          <w:tcPr>
            <w:tcW w:w="2161" w:type="dxa"/>
          </w:tcPr>
          <w:p w14:paraId="7E06AC03" w14:textId="7D3486A1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  <w:ins w:id="597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 xml:space="preserve">gNB-DU UE F1AP ID </w:t>
              </w:r>
            </w:ins>
          </w:p>
        </w:tc>
        <w:tc>
          <w:tcPr>
            <w:tcW w:w="1078" w:type="dxa"/>
          </w:tcPr>
          <w:p w14:paraId="6101DC7C" w14:textId="631DC0E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  <w:ins w:id="599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M</w:t>
              </w:r>
            </w:ins>
          </w:p>
        </w:tc>
        <w:tc>
          <w:tcPr>
            <w:tcW w:w="1078" w:type="dxa"/>
          </w:tcPr>
          <w:p w14:paraId="1F746262" w14:textId="7777777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EEEFB34" w14:textId="077E45D9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  <w:ins w:id="602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9.3.1.5</w:t>
              </w:r>
            </w:ins>
          </w:p>
        </w:tc>
        <w:tc>
          <w:tcPr>
            <w:tcW w:w="1730" w:type="dxa"/>
          </w:tcPr>
          <w:p w14:paraId="4127DD2C" w14:textId="7777777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3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15CAE50" w14:textId="124A46D7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  <w:ins w:id="605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YES</w:t>
              </w:r>
            </w:ins>
          </w:p>
        </w:tc>
        <w:tc>
          <w:tcPr>
            <w:tcW w:w="1078" w:type="dxa"/>
          </w:tcPr>
          <w:p w14:paraId="4B97F7EC" w14:textId="468C51A4" w:rsidR="004E5861" w:rsidRPr="001D3D49" w:rsidRDefault="004E5861" w:rsidP="004E58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Ericsson" w:date="2022-01-25T11:52:00Z"/>
                <w:rFonts w:ascii="Arial" w:eastAsia="SimSun" w:hAnsi="Arial"/>
                <w:noProof/>
                <w:sz w:val="18"/>
                <w:lang w:eastAsia="ko-KR"/>
              </w:rPr>
            </w:pPr>
            <w:ins w:id="607" w:author="Ericsson" w:date="2022-01-25T11:54:00Z">
              <w:r w:rsidRPr="008D7E9A">
                <w:rPr>
                  <w:rFonts w:ascii="Arial" w:eastAsia="SimSun" w:hAnsi="Arial"/>
                  <w:noProof/>
                  <w:sz w:val="18"/>
                </w:rPr>
                <w:t>reject</w:t>
              </w:r>
            </w:ins>
          </w:p>
        </w:tc>
      </w:tr>
      <w:tr w:rsidR="001D3D49" w:rsidRPr="001D3D49" w14:paraId="61F745B5" w14:textId="77777777" w:rsidTr="00FA1AD2">
        <w:trPr>
          <w:ins w:id="608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A4A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9" w:author="Ericsson" w:date="2022-01-25T11:20:00Z"/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ins w:id="610" w:author="Ericsson" w:date="2022-01-25T11:20:00Z">
              <w:r w:rsidRPr="001D3D49">
                <w:rPr>
                  <w:rFonts w:ascii="Arial" w:eastAsia="SimSun" w:hAnsi="Arial"/>
                  <w:b/>
                  <w:bCs/>
                  <w:noProof/>
                  <w:sz w:val="18"/>
                  <w:lang w:eastAsia="ko-KR"/>
                </w:rPr>
                <w:t xml:space="preserve">PRS Measurement Info List 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15C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145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2" w:author="Ericsson" w:date="2022-01-25T11:20:00Z"/>
                <w:rFonts w:ascii="Arial" w:eastAsia="SimSun" w:hAnsi="Arial" w:hint="eastAsia"/>
                <w:i/>
                <w:noProof/>
                <w:sz w:val="18"/>
                <w:lang w:eastAsia="zh-CN"/>
              </w:rPr>
            </w:pPr>
            <w:ins w:id="613" w:author="Ericsson" w:date="2022-01-25T11:20:00Z">
              <w:r w:rsidRPr="001D3D49">
                <w:rPr>
                  <w:rFonts w:ascii="Arial" w:eastAsia="SimSun" w:hAnsi="Arial" w:hint="eastAsia"/>
                  <w:i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2B2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11D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586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17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F9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19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1D3D49" w:rsidRPr="001D3D49" w14:paraId="6D850854" w14:textId="77777777" w:rsidTr="00FA1AD2">
        <w:trPr>
          <w:ins w:id="620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0B44" w14:textId="77777777" w:rsidR="001D3D49" w:rsidRPr="001D3D49" w:rsidRDefault="001D3D49" w:rsidP="001D3D49">
            <w:pPr>
              <w:keepNext/>
              <w:keepLines/>
              <w:spacing w:after="0"/>
              <w:ind w:left="142"/>
              <w:rPr>
                <w:ins w:id="621" w:author="Ericsson" w:date="2022-01-25T11:20:00Z"/>
                <w:rFonts w:ascii="Arial" w:eastAsia="SimSun" w:hAnsi="Arial"/>
                <w:bCs/>
                <w:noProof/>
                <w:sz w:val="18"/>
                <w:lang w:eastAsia="ko-KR"/>
              </w:rPr>
            </w:pPr>
            <w:ins w:id="622" w:author="Ericsson" w:date="2022-01-25T11:20:00Z">
              <w:r w:rsidRPr="001D3D49">
                <w:rPr>
                  <w:rFonts w:ascii="Arial" w:eastAsia="SimSun" w:hAnsi="Arial"/>
                  <w:b/>
                  <w:bCs/>
                  <w:sz w:val="18"/>
                </w:rPr>
                <w:t>&gt;</w:t>
              </w:r>
              <w:r w:rsidRPr="001D3D49">
                <w:rPr>
                  <w:rFonts w:ascii="Arial" w:eastAsia="SimSun" w:hAnsi="Arial"/>
                  <w:b/>
                  <w:bCs/>
                  <w:noProof/>
                  <w:sz w:val="18"/>
                  <w:lang w:eastAsia="ko-KR"/>
                </w:rPr>
                <w:t xml:space="preserve"> PRS Measurement Info</w:t>
              </w:r>
              <w:r w:rsidRPr="001D3D49">
                <w:rPr>
                  <w:rFonts w:ascii="Arial" w:eastAsia="SimSun" w:hAnsi="Arial"/>
                  <w:b/>
                  <w:bCs/>
                  <w:sz w:val="18"/>
                </w:rPr>
                <w:t xml:space="preserve"> Item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19B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CF3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4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  <w:ins w:id="625" w:author="Ericsson" w:date="2022-01-25T11:20:00Z">
              <w:r w:rsidRPr="001D3D49">
                <w:rPr>
                  <w:rFonts w:ascii="Arial" w:eastAsia="SimSun" w:hAnsi="Arial"/>
                  <w:i/>
                  <w:noProof/>
                  <w:sz w:val="18"/>
                  <w:lang w:eastAsia="ko-KR"/>
                </w:rPr>
                <w:t>1 .. &lt;</w:t>
              </w:r>
              <w:r w:rsidRPr="001D3D49">
                <w:rPr>
                  <w:rFonts w:eastAsia="SimSun"/>
                </w:rPr>
                <w:t xml:space="preserve"> </w:t>
              </w:r>
              <w:r w:rsidRPr="001D3D49">
                <w:rPr>
                  <w:rFonts w:ascii="Arial" w:eastAsia="SimSun" w:hAnsi="Arial"/>
                  <w:i/>
                  <w:noProof/>
                  <w:sz w:val="18"/>
                  <w:lang w:eastAsia="ko-KR"/>
                </w:rPr>
                <w:t>maxFreqLayers&gt;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26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AF1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BDE1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527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5303953D" w14:textId="77777777" w:rsidTr="00FA1AD2">
        <w:trPr>
          <w:ins w:id="630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81F1" w14:textId="77777777" w:rsidR="001D3D49" w:rsidRPr="001D3D49" w:rsidRDefault="001D3D49" w:rsidP="001D3D49">
            <w:pPr>
              <w:keepNext/>
              <w:keepLines/>
              <w:spacing w:after="0"/>
              <w:ind w:leftChars="171" w:left="342"/>
              <w:rPr>
                <w:ins w:id="631" w:author="Ericsson" w:date="2022-01-25T11:20:00Z"/>
                <w:rFonts w:ascii="Arial" w:eastAsia="SimSun" w:hAnsi="Arial"/>
                <w:b/>
                <w:bCs/>
                <w:sz w:val="18"/>
              </w:rPr>
            </w:pPr>
            <w:ins w:id="632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&gt;&gt;</w:t>
              </w:r>
              <w:r w:rsidRPr="001D3D49">
                <w:rPr>
                  <w:rFonts w:ascii="Arial" w:eastAsia="SimSun" w:hAnsi="Arial"/>
                  <w:sz w:val="18"/>
                </w:rPr>
                <w:t>Point A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C51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Ericsson" w:date="2022-01-25T11:20:00Z"/>
                <w:rFonts w:ascii="Arial" w:eastAsia="SimSun" w:hAnsi="Arial" w:hint="eastAsia"/>
                <w:noProof/>
                <w:sz w:val="18"/>
                <w:lang w:eastAsia="zh-CN"/>
              </w:rPr>
            </w:pPr>
            <w:ins w:id="634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6C6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C1D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37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INTEGER (0..3279165)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57E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24D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551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71B56B3E" w14:textId="77777777" w:rsidTr="00FA1AD2">
        <w:trPr>
          <w:ins w:id="641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2F1C" w14:textId="77777777" w:rsidR="001D3D49" w:rsidRPr="001D3D49" w:rsidRDefault="001D3D49" w:rsidP="001D3D49">
            <w:pPr>
              <w:keepNext/>
              <w:keepLines/>
              <w:spacing w:after="0"/>
              <w:ind w:leftChars="171" w:left="342"/>
              <w:rPr>
                <w:ins w:id="642" w:author="Ericsson" w:date="2022-01-25T11:20:00Z"/>
                <w:rFonts w:ascii="Arial" w:eastAsia="SimSun" w:hAnsi="Arial" w:hint="eastAsia"/>
                <w:bCs/>
                <w:sz w:val="18"/>
                <w:lang w:eastAsia="zh-CN"/>
              </w:rPr>
            </w:pPr>
            <w:ins w:id="643" w:author="Ericsson" w:date="2022-01-25T11:20:00Z">
              <w:r w:rsidRPr="001D3D49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&gt;&gt;CHOICE </w:t>
              </w:r>
              <w:r w:rsidRPr="001D3D49">
                <w:rPr>
                  <w:rFonts w:ascii="Arial" w:eastAsia="SimSun" w:hAnsi="Arial"/>
                  <w:sz w:val="18"/>
                </w:rPr>
                <w:t xml:space="preserve">PRS Repetition </w:t>
              </w:r>
              <w:proofErr w:type="gramStart"/>
              <w:r w:rsidRPr="001D3D49">
                <w:rPr>
                  <w:rFonts w:ascii="Arial" w:eastAsia="SimSun" w:hAnsi="Arial"/>
                  <w:sz w:val="18"/>
                </w:rPr>
                <w:t>And</w:t>
              </w:r>
              <w:proofErr w:type="gramEnd"/>
              <w:r w:rsidRPr="001D3D49">
                <w:rPr>
                  <w:rFonts w:ascii="Arial" w:eastAsia="SimSun" w:hAnsi="Arial"/>
                  <w:sz w:val="18"/>
                </w:rPr>
                <w:t xml:space="preserve"> Offset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18D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Ericsson" w:date="2022-01-25T11:20:00Z"/>
                <w:rFonts w:ascii="Arial" w:eastAsia="SimSun" w:hAnsi="Arial" w:hint="eastAsia"/>
                <w:noProof/>
                <w:sz w:val="18"/>
                <w:lang w:eastAsia="zh-CN"/>
              </w:rPr>
            </w:pPr>
            <w:ins w:id="645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D25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323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7E0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D8E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877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4CFA13A8" w14:textId="77777777" w:rsidTr="00FA1AD2">
        <w:trPr>
          <w:ins w:id="651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1E56" w14:textId="77777777" w:rsidR="001D3D49" w:rsidRPr="001D3D49" w:rsidRDefault="001D3D49" w:rsidP="001D3D49">
            <w:pPr>
              <w:keepNext/>
              <w:keepLines/>
              <w:spacing w:after="0"/>
              <w:ind w:leftChars="271" w:left="542"/>
              <w:rPr>
                <w:ins w:id="652" w:author="Ericsson" w:date="2022-01-25T11:20:00Z"/>
                <w:rFonts w:ascii="Arial" w:eastAsia="SimSun" w:hAnsi="Arial" w:hint="eastAsia"/>
                <w:bCs/>
                <w:sz w:val="18"/>
                <w:lang w:eastAsia="zh-CN"/>
              </w:rPr>
            </w:pPr>
            <w:ins w:id="653" w:author="Ericsson" w:date="2022-01-25T11:20:00Z">
              <w:r w:rsidRPr="001D3D49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>&gt;</w:t>
              </w:r>
              <w:r w:rsidRPr="001D3D49">
                <w:rPr>
                  <w:rFonts w:ascii="Arial" w:eastAsia="SimSun" w:hAnsi="Arial"/>
                  <w:bCs/>
                  <w:sz w:val="18"/>
                  <w:lang w:eastAsia="zh-CN"/>
                </w:rPr>
                <w:t>&gt;MS20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9F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Ericsson" w:date="2022-01-25T11:20:00Z"/>
                <w:rFonts w:ascii="Arial" w:eastAsia="SimSun" w:hAnsi="Arial" w:hint="eastAsia"/>
                <w:noProof/>
                <w:sz w:val="18"/>
                <w:lang w:eastAsia="zh-CN"/>
              </w:rPr>
            </w:pPr>
            <w:ins w:id="655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A268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274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58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INTEGER (0..19)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5AB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9" w:author="Ericsson" w:date="2022-01-25T11:20:00Z"/>
                <w:rFonts w:ascii="Arial" w:eastAsia="SimSun" w:hAnsi="Arial" w:hint="eastAsia"/>
                <w:noProof/>
                <w:sz w:val="18"/>
                <w:lang w:eastAsia="zh-CN"/>
              </w:rPr>
            </w:pPr>
            <w:ins w:id="660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zh-CN"/>
                </w:rPr>
                <w:t>TS 38.331 [13]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4BC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66D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7AFB81B2" w14:textId="77777777" w:rsidTr="00FA1AD2">
        <w:trPr>
          <w:ins w:id="663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EDDF" w14:textId="77777777" w:rsidR="001D3D49" w:rsidRPr="001D3D49" w:rsidRDefault="001D3D49" w:rsidP="001D3D49">
            <w:pPr>
              <w:keepNext/>
              <w:keepLines/>
              <w:spacing w:after="0"/>
              <w:ind w:leftChars="271" w:left="542"/>
              <w:rPr>
                <w:ins w:id="664" w:author="Ericsson" w:date="2022-01-25T11:20:00Z"/>
                <w:rFonts w:ascii="Arial" w:eastAsia="SimSun" w:hAnsi="Arial"/>
                <w:bCs/>
                <w:sz w:val="18"/>
              </w:rPr>
            </w:pPr>
            <w:ins w:id="665" w:author="Ericsson" w:date="2022-01-25T11:20:00Z">
              <w:r w:rsidRPr="001D3D49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>&gt;</w:t>
              </w:r>
              <w:r w:rsidRPr="001D3D49">
                <w:rPr>
                  <w:rFonts w:ascii="Arial" w:eastAsia="SimSun" w:hAnsi="Arial"/>
                  <w:bCs/>
                  <w:sz w:val="18"/>
                  <w:lang w:eastAsia="zh-CN"/>
                </w:rPr>
                <w:t>&gt;MS40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55A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Ericsson" w:date="2022-01-25T11:20:00Z"/>
                <w:rFonts w:ascii="Arial" w:eastAsia="SimSun" w:hAnsi="Arial" w:hint="eastAsia"/>
                <w:noProof/>
                <w:sz w:val="18"/>
                <w:lang w:eastAsia="zh-CN"/>
              </w:rPr>
            </w:pPr>
            <w:ins w:id="667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F3F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18F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70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INTEGER (0..39)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3AC2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72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zh-CN"/>
                </w:rPr>
                <w:t>TS 38.331 [13]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F07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730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4534EB14" w14:textId="77777777" w:rsidTr="00FA1AD2">
        <w:trPr>
          <w:ins w:id="675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85AC" w14:textId="77777777" w:rsidR="001D3D49" w:rsidRPr="001D3D49" w:rsidRDefault="001D3D49" w:rsidP="001D3D49">
            <w:pPr>
              <w:keepNext/>
              <w:keepLines/>
              <w:spacing w:after="0"/>
              <w:ind w:leftChars="271" w:left="542"/>
              <w:rPr>
                <w:ins w:id="676" w:author="Ericsson" w:date="2022-01-25T11:20:00Z"/>
                <w:rFonts w:ascii="Arial" w:eastAsia="SimSun" w:hAnsi="Arial"/>
                <w:bCs/>
                <w:sz w:val="18"/>
              </w:rPr>
            </w:pPr>
            <w:ins w:id="677" w:author="Ericsson" w:date="2022-01-25T11:20:00Z">
              <w:r w:rsidRPr="001D3D49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>&gt;</w:t>
              </w:r>
              <w:r w:rsidRPr="001D3D49">
                <w:rPr>
                  <w:rFonts w:ascii="Arial" w:eastAsia="SimSun" w:hAnsi="Arial"/>
                  <w:bCs/>
                  <w:sz w:val="18"/>
                  <w:lang w:eastAsia="zh-CN"/>
                </w:rPr>
                <w:t>&gt;MS80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E2A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Ericsson" w:date="2022-01-25T11:20:00Z"/>
                <w:rFonts w:ascii="Arial" w:eastAsia="SimSun" w:hAnsi="Arial" w:hint="eastAsia"/>
                <w:noProof/>
                <w:sz w:val="18"/>
                <w:lang w:eastAsia="zh-CN"/>
              </w:rPr>
            </w:pPr>
            <w:ins w:id="679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682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3B7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82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INTEGER (0..79)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627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84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zh-CN"/>
                </w:rPr>
                <w:t>TS 38.331 [13]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424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192E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6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794C5EB5" w14:textId="77777777" w:rsidTr="00FA1AD2">
        <w:trPr>
          <w:ins w:id="687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314A" w14:textId="77777777" w:rsidR="001D3D49" w:rsidRPr="001D3D49" w:rsidRDefault="001D3D49" w:rsidP="001D3D49">
            <w:pPr>
              <w:keepNext/>
              <w:keepLines/>
              <w:spacing w:after="0"/>
              <w:ind w:leftChars="271" w:left="542"/>
              <w:rPr>
                <w:ins w:id="688" w:author="Ericsson" w:date="2022-01-25T11:20:00Z"/>
                <w:rFonts w:ascii="Arial" w:eastAsia="SimSun" w:hAnsi="Arial"/>
                <w:bCs/>
                <w:sz w:val="18"/>
              </w:rPr>
            </w:pPr>
            <w:ins w:id="689" w:author="Ericsson" w:date="2022-01-25T11:20:00Z">
              <w:r w:rsidRPr="001D3D49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>&gt;</w:t>
              </w:r>
              <w:r w:rsidRPr="001D3D49">
                <w:rPr>
                  <w:rFonts w:ascii="Arial" w:eastAsia="SimSun" w:hAnsi="Arial"/>
                  <w:bCs/>
                  <w:sz w:val="18"/>
                  <w:lang w:eastAsia="zh-CN"/>
                </w:rPr>
                <w:t>&gt;MS160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A141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Ericsson" w:date="2022-01-25T11:20:00Z"/>
                <w:rFonts w:ascii="Arial" w:eastAsia="SimSun" w:hAnsi="Arial" w:hint="eastAsia"/>
                <w:noProof/>
                <w:sz w:val="18"/>
                <w:lang w:eastAsia="zh-CN"/>
              </w:rPr>
            </w:pPr>
            <w:ins w:id="691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505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E9AC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94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INTEGER (0..1599)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6B3D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696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zh-CN"/>
                </w:rPr>
                <w:t>TS 38.331 [13]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D17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6E97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1D3D49" w:rsidRPr="001D3D49" w14:paraId="040A2B8F" w14:textId="77777777" w:rsidTr="00FA1AD2">
        <w:trPr>
          <w:ins w:id="699" w:author="Ericsson" w:date="2022-01-25T11:2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4D61" w14:textId="77777777" w:rsidR="001D3D49" w:rsidRPr="001D3D49" w:rsidRDefault="001D3D49" w:rsidP="001D3D49">
            <w:pPr>
              <w:keepNext/>
              <w:keepLines/>
              <w:spacing w:after="0"/>
              <w:ind w:leftChars="171" w:left="342"/>
              <w:rPr>
                <w:ins w:id="700" w:author="Ericsson" w:date="2022-01-25T11:20:00Z"/>
                <w:rFonts w:ascii="Arial" w:eastAsia="SimSun" w:hAnsi="Arial" w:hint="eastAsia"/>
                <w:bCs/>
                <w:sz w:val="18"/>
                <w:lang w:eastAsia="zh-CN"/>
              </w:rPr>
            </w:pPr>
            <w:ins w:id="701" w:author="Ericsson" w:date="2022-01-25T11:20:00Z">
              <w:r w:rsidRPr="001D3D49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>&gt;</w:t>
              </w:r>
              <w:r w:rsidRPr="001D3D49">
                <w:rPr>
                  <w:rFonts w:ascii="Arial" w:eastAsia="SimSun" w:hAnsi="Arial"/>
                  <w:bCs/>
                  <w:sz w:val="18"/>
                  <w:lang w:eastAsia="zh-CN"/>
                </w:rPr>
                <w:t>&gt;Measurement PRS Length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2D0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Ericsson" w:date="2022-01-25T11:20:00Z"/>
                <w:rFonts w:ascii="Arial" w:eastAsia="SimSun" w:hAnsi="Arial" w:hint="eastAsia"/>
                <w:noProof/>
                <w:sz w:val="18"/>
                <w:lang w:eastAsia="zh-CN"/>
              </w:rPr>
            </w:pPr>
            <w:ins w:id="703" w:author="Ericsson" w:date="2022-01-25T11:20:00Z">
              <w:r w:rsidRPr="001D3D49">
                <w:rPr>
                  <w:rFonts w:ascii="Arial" w:eastAsia="SimSun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0E29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Ericsson" w:date="2022-01-25T11:2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F03F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5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  <w:ins w:id="706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  <w:lang w:eastAsia="ko-KR"/>
                </w:rPr>
                <w:t>ENUMERATED {ms1dot5, ms3, ms3dot5, ms4, ms5dot5, ms6, ms10, ms20}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0F3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7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2FBA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F086" w14:textId="77777777" w:rsidR="001D3D49" w:rsidRPr="001D3D49" w:rsidRDefault="001D3D49" w:rsidP="001D3D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Ericsson" w:date="2022-01-25T11:2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1535CF7D" w14:textId="77777777" w:rsidR="001D3D49" w:rsidRPr="001D3D49" w:rsidRDefault="001D3D49" w:rsidP="001D3D49">
      <w:pPr>
        <w:overflowPunct w:val="0"/>
        <w:autoSpaceDE w:val="0"/>
        <w:autoSpaceDN w:val="0"/>
        <w:adjustRightInd w:val="0"/>
        <w:textAlignment w:val="baseline"/>
        <w:rPr>
          <w:ins w:id="710" w:author="Ericsson" w:date="2022-01-25T11:20:00Z"/>
          <w:b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3D49" w:rsidRPr="001D3D49" w14:paraId="0B511E7D" w14:textId="77777777" w:rsidTr="00FA1AD2">
        <w:trPr>
          <w:ins w:id="711" w:author="Ericsson" w:date="2022-01-25T11:20:00Z"/>
        </w:trPr>
        <w:tc>
          <w:tcPr>
            <w:tcW w:w="3686" w:type="dxa"/>
          </w:tcPr>
          <w:p w14:paraId="4C65AD46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712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713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73B53F7A" w14:textId="77777777" w:rsidR="001D3D49" w:rsidRPr="001D3D49" w:rsidRDefault="001D3D49" w:rsidP="001D3D49">
            <w:pPr>
              <w:keepNext/>
              <w:keepLines/>
              <w:spacing w:after="0"/>
              <w:jc w:val="center"/>
              <w:rPr>
                <w:ins w:id="714" w:author="Ericsson" w:date="2022-01-25T11:20:00Z"/>
                <w:rFonts w:ascii="Arial" w:eastAsia="SimSun" w:hAnsi="Arial"/>
                <w:b/>
                <w:noProof/>
                <w:sz w:val="18"/>
              </w:rPr>
            </w:pPr>
            <w:ins w:id="715" w:author="Ericsson" w:date="2022-01-25T11:20:00Z">
              <w:r w:rsidRPr="001D3D49">
                <w:rPr>
                  <w:rFonts w:ascii="Arial" w:eastAsia="SimSun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1D3D49" w:rsidRPr="001D3D49" w14:paraId="509DABD3" w14:textId="77777777" w:rsidTr="00FA1AD2">
        <w:trPr>
          <w:ins w:id="716" w:author="Ericsson" w:date="2022-01-25T11:20:00Z"/>
        </w:trPr>
        <w:tc>
          <w:tcPr>
            <w:tcW w:w="3686" w:type="dxa"/>
          </w:tcPr>
          <w:p w14:paraId="420B5BEE" w14:textId="77777777" w:rsidR="001D3D49" w:rsidRPr="001D3D49" w:rsidRDefault="001D3D49" w:rsidP="001D3D49">
            <w:pPr>
              <w:keepNext/>
              <w:keepLines/>
              <w:spacing w:after="0"/>
              <w:rPr>
                <w:ins w:id="717" w:author="Ericsson" w:date="2022-01-25T11:20:00Z"/>
                <w:rFonts w:ascii="Arial" w:eastAsia="SimSun" w:hAnsi="Arial"/>
                <w:noProof/>
                <w:sz w:val="18"/>
              </w:rPr>
            </w:pPr>
            <w:ins w:id="718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maxFreqLayers</w:t>
              </w:r>
            </w:ins>
          </w:p>
        </w:tc>
        <w:tc>
          <w:tcPr>
            <w:tcW w:w="5670" w:type="dxa"/>
          </w:tcPr>
          <w:p w14:paraId="48D28DFB" w14:textId="77777777" w:rsidR="001D3D49" w:rsidRPr="001D3D49" w:rsidRDefault="001D3D49" w:rsidP="001D3D49">
            <w:pPr>
              <w:keepNext/>
              <w:keepLines/>
              <w:spacing w:after="0"/>
              <w:rPr>
                <w:ins w:id="719" w:author="Ericsson" w:date="2022-01-25T11:20:00Z"/>
                <w:rFonts w:ascii="Arial" w:eastAsia="SimSun" w:hAnsi="Arial"/>
                <w:noProof/>
                <w:sz w:val="18"/>
              </w:rPr>
            </w:pPr>
            <w:ins w:id="720" w:author="Ericsson" w:date="2022-01-25T11:20:00Z">
              <w:r w:rsidRPr="001D3D49">
                <w:rPr>
                  <w:rFonts w:ascii="Arial" w:eastAsia="SimSun" w:hAnsi="Arial"/>
                  <w:noProof/>
                  <w:sz w:val="18"/>
                </w:rPr>
                <w:t>Maximum no. of frequency layers. Value is 4</w:t>
              </w:r>
            </w:ins>
          </w:p>
        </w:tc>
      </w:tr>
    </w:tbl>
    <w:p w14:paraId="744174F3" w14:textId="77777777" w:rsidR="001D3D49" w:rsidRPr="001D3D49" w:rsidRDefault="001D3D49" w:rsidP="001D3D49">
      <w:pPr>
        <w:rPr>
          <w:rFonts w:eastAsia="SimSun"/>
          <w:noProof/>
        </w:rPr>
      </w:pPr>
    </w:p>
    <w:bookmarkEnd w:id="29"/>
    <w:bookmarkEnd w:id="30"/>
    <w:bookmarkEnd w:id="31"/>
    <w:bookmarkEnd w:id="32"/>
    <w:p w14:paraId="43DD59CA" w14:textId="77777777" w:rsidR="00742D3E" w:rsidRDefault="00742D3E" w:rsidP="004E5861">
      <w:pPr>
        <w:jc w:val="center"/>
      </w:pPr>
    </w:p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CE028" w14:textId="77777777" w:rsidR="001D1185" w:rsidRDefault="001D1185" w:rsidP="005438DA">
      <w:pPr>
        <w:spacing w:after="0"/>
      </w:pPr>
      <w:r>
        <w:separator/>
      </w:r>
    </w:p>
  </w:endnote>
  <w:endnote w:type="continuationSeparator" w:id="0">
    <w:p w14:paraId="790DCBAF" w14:textId="77777777" w:rsidR="001D1185" w:rsidRDefault="001D1185" w:rsidP="005438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3AE3E" w14:textId="77777777" w:rsidR="001D1185" w:rsidRDefault="001D1185" w:rsidP="005438DA">
      <w:pPr>
        <w:spacing w:after="0"/>
      </w:pPr>
      <w:r>
        <w:separator/>
      </w:r>
    </w:p>
  </w:footnote>
  <w:footnote w:type="continuationSeparator" w:id="0">
    <w:p w14:paraId="0D0623AF" w14:textId="77777777" w:rsidR="001D1185" w:rsidRDefault="001D1185" w:rsidP="005438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262547"/>
    <w:multiLevelType w:val="hybridMultilevel"/>
    <w:tmpl w:val="978EA138"/>
    <w:lvl w:ilvl="0" w:tplc="5FEEBE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5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30"/>
  </w:num>
  <w:num w:numId="23">
    <w:abstractNumId w:val="22"/>
  </w:num>
  <w:num w:numId="24">
    <w:abstractNumId w:val="17"/>
  </w:num>
  <w:num w:numId="25">
    <w:abstractNumId w:val="13"/>
  </w:num>
  <w:num w:numId="26">
    <w:abstractNumId w:val="34"/>
  </w:num>
  <w:num w:numId="2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5"/>
  </w:num>
  <w:num w:numId="31">
    <w:abstractNumId w:val="24"/>
  </w:num>
  <w:num w:numId="32">
    <w:abstractNumId w:val="27"/>
  </w:num>
  <w:num w:numId="3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20"/>
  </w:num>
  <w:num w:numId="36">
    <w:abstractNumId w:val="33"/>
  </w:num>
  <w:num w:numId="37">
    <w:abstractNumId w:val="36"/>
  </w:num>
  <w:num w:numId="38">
    <w:abstractNumId w:val="31"/>
  </w:num>
  <w:num w:numId="3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23"/>
  </w:num>
  <w:num w:numId="43">
    <w:abstractNumId w:val="29"/>
  </w:num>
  <w:num w:numId="4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113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C28"/>
    <w:rsid w:val="00000C2D"/>
    <w:rsid w:val="000149B9"/>
    <w:rsid w:val="00030F1A"/>
    <w:rsid w:val="001D1185"/>
    <w:rsid w:val="001D3D49"/>
    <w:rsid w:val="001E3AF7"/>
    <w:rsid w:val="0033314D"/>
    <w:rsid w:val="003F421E"/>
    <w:rsid w:val="00415294"/>
    <w:rsid w:val="004E5861"/>
    <w:rsid w:val="005438DA"/>
    <w:rsid w:val="0059574E"/>
    <w:rsid w:val="00686FA3"/>
    <w:rsid w:val="00742D3E"/>
    <w:rsid w:val="00744B2D"/>
    <w:rsid w:val="008237FC"/>
    <w:rsid w:val="00870A2D"/>
    <w:rsid w:val="008D3B74"/>
    <w:rsid w:val="008D7E9A"/>
    <w:rsid w:val="009B75EF"/>
    <w:rsid w:val="009F17E6"/>
    <w:rsid w:val="00AA7CC2"/>
    <w:rsid w:val="00AF633E"/>
    <w:rsid w:val="00CA7C28"/>
    <w:rsid w:val="00DD3FF0"/>
    <w:rsid w:val="00DE3D6E"/>
    <w:rsid w:val="00E56A16"/>
    <w:rsid w:val="00FF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FE8E2F"/>
  <w15:chartTrackingRefBased/>
  <w15:docId w15:val="{F20BBECC-B49D-4E8F-8654-3CC16967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A2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870A2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870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870A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70A2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15294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4152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1529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5294"/>
    <w:pPr>
      <w:ind w:left="0" w:firstLine="0"/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qFormat/>
    <w:rsid w:val="0041529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870A2D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870A2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870A2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0A2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0A2D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70A2D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70A2D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70A2D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70A2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70A2D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70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ink w:val="TAL"/>
    <w:qFormat/>
    <w:locked/>
    <w:rsid w:val="00870A2D"/>
    <w:rPr>
      <w:rFonts w:ascii="Arial" w:hAnsi="Arial" w:cs="Arial"/>
      <w:lang w:eastAsia="ko-KR"/>
    </w:rPr>
  </w:style>
  <w:style w:type="paragraph" w:customStyle="1" w:styleId="TAL">
    <w:name w:val="TAL"/>
    <w:basedOn w:val="Normal"/>
    <w:link w:val="TALChar"/>
    <w:qFormat/>
    <w:rsid w:val="00870A2D"/>
    <w:pPr>
      <w:keepNext/>
      <w:overflowPunct w:val="0"/>
      <w:autoSpaceDE w:val="0"/>
      <w:autoSpaceDN w:val="0"/>
      <w:spacing w:after="0"/>
    </w:pPr>
    <w:rPr>
      <w:rFonts w:ascii="Arial" w:eastAsiaTheme="minorHAnsi" w:hAnsi="Arial" w:cs="Arial"/>
      <w:sz w:val="22"/>
      <w:szCs w:val="22"/>
      <w:lang w:val="sv-SE" w:eastAsia="ko-KR"/>
    </w:rPr>
  </w:style>
  <w:style w:type="character" w:customStyle="1" w:styleId="TAHChar">
    <w:name w:val="TAH Char"/>
    <w:basedOn w:val="DefaultParagraphFont"/>
    <w:link w:val="TAH"/>
    <w:qFormat/>
    <w:locked/>
    <w:rsid w:val="00870A2D"/>
    <w:rPr>
      <w:rFonts w:ascii="Arial" w:hAnsi="Arial" w:cs="Arial"/>
      <w:b/>
      <w:bCs/>
      <w:lang w:eastAsia="ko-KR"/>
    </w:rPr>
  </w:style>
  <w:style w:type="paragraph" w:customStyle="1" w:styleId="TAH">
    <w:name w:val="TAH"/>
    <w:basedOn w:val="Normal"/>
    <w:link w:val="TAHChar"/>
    <w:qFormat/>
    <w:rsid w:val="00870A2D"/>
    <w:pPr>
      <w:keepNext/>
      <w:overflowPunct w:val="0"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sv-SE" w:eastAsia="ko-KR"/>
    </w:rPr>
  </w:style>
  <w:style w:type="paragraph" w:styleId="NormalWeb">
    <w:name w:val="Normal (Web)"/>
    <w:basedOn w:val="Normal"/>
    <w:uiPriority w:val="99"/>
    <w:unhideWhenUsed/>
    <w:rsid w:val="00870A2D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styleId="HTMLCite">
    <w:name w:val="HTML Cite"/>
    <w:basedOn w:val="DefaultParagraphFont"/>
    <w:uiPriority w:val="99"/>
    <w:semiHidden/>
    <w:unhideWhenUsed/>
    <w:rsid w:val="00870A2D"/>
    <w:rPr>
      <w:i/>
      <w:iCs/>
    </w:rPr>
  </w:style>
  <w:style w:type="paragraph" w:styleId="NoSpacing">
    <w:name w:val="No Spacing"/>
    <w:uiPriority w:val="1"/>
    <w:qFormat/>
    <w:rsid w:val="00870A2D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870A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0A2D"/>
  </w:style>
  <w:style w:type="character" w:customStyle="1" w:styleId="CommentTextChar">
    <w:name w:val="Comment Text Char"/>
    <w:basedOn w:val="DefaultParagraphFont"/>
    <w:link w:val="CommentText"/>
    <w:uiPriority w:val="99"/>
    <w:rsid w:val="00870A2D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70A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0A2D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870A2D"/>
    <w:pPr>
      <w:numPr>
        <w:numId w:val="1"/>
      </w:numPr>
      <w:tabs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paragraph" w:customStyle="1" w:styleId="TAC">
    <w:name w:val="TAC"/>
    <w:basedOn w:val="TAL"/>
    <w:link w:val="TACChar"/>
    <w:qFormat/>
    <w:rsid w:val="00870A2D"/>
    <w:pPr>
      <w:keepLines/>
      <w:overflowPunct/>
      <w:autoSpaceDE/>
      <w:autoSpaceDN/>
      <w:jc w:val="center"/>
    </w:pPr>
    <w:rPr>
      <w:rFonts w:eastAsia="Yu Mincho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870A2D"/>
    <w:rPr>
      <w:rFonts w:ascii="Arial" w:eastAsia="Yu Mincho" w:hAnsi="Arial" w:cs="Times New Roman"/>
      <w:sz w:val="18"/>
      <w:szCs w:val="20"/>
      <w:lang w:val="en-GB"/>
    </w:rPr>
  </w:style>
  <w:style w:type="character" w:customStyle="1" w:styleId="ReferenceChar">
    <w:name w:val="Reference Char"/>
    <w:link w:val="Reference"/>
    <w:qFormat/>
    <w:locked/>
    <w:rsid w:val="00870A2D"/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nhideWhenUsed/>
    <w:rsid w:val="005438D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8DA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nhideWhenUsed/>
    <w:rsid w:val="005438D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qFormat/>
    <w:rsid w:val="005438DA"/>
    <w:rPr>
      <w:rFonts w:ascii="Times New Roman" w:eastAsia="Malgun Gothic" w:hAnsi="Times New Roman" w:cs="Times New Roman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rsid w:val="00415294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1529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15294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15294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415294"/>
    <w:rPr>
      <w:rFonts w:ascii="Arial" w:eastAsia="SimSu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15294"/>
  </w:style>
  <w:style w:type="paragraph" w:styleId="TOC8">
    <w:name w:val="toc 8"/>
    <w:basedOn w:val="TOC1"/>
    <w:rsid w:val="00415294"/>
    <w:pPr>
      <w:spacing w:before="180"/>
      <w:ind w:left="2693" w:hanging="2693"/>
    </w:pPr>
    <w:rPr>
      <w:b/>
    </w:rPr>
  </w:style>
  <w:style w:type="paragraph" w:styleId="TOC1">
    <w:name w:val="toc 1"/>
    <w:rsid w:val="00415294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415294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styleId="TOC5">
    <w:name w:val="toc 5"/>
    <w:basedOn w:val="TOC4"/>
    <w:rsid w:val="00415294"/>
    <w:pPr>
      <w:ind w:left="1701" w:hanging="1701"/>
    </w:pPr>
  </w:style>
  <w:style w:type="paragraph" w:styleId="TOC4">
    <w:name w:val="toc 4"/>
    <w:basedOn w:val="TOC3"/>
    <w:rsid w:val="00415294"/>
    <w:pPr>
      <w:ind w:left="1418" w:hanging="1418"/>
    </w:pPr>
  </w:style>
  <w:style w:type="paragraph" w:styleId="TOC3">
    <w:name w:val="toc 3"/>
    <w:basedOn w:val="TOC2"/>
    <w:rsid w:val="00415294"/>
    <w:pPr>
      <w:ind w:left="1134" w:hanging="1134"/>
    </w:pPr>
  </w:style>
  <w:style w:type="paragraph" w:styleId="TOC2">
    <w:name w:val="toc 2"/>
    <w:basedOn w:val="TOC1"/>
    <w:rsid w:val="0041529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15294"/>
    <w:pPr>
      <w:ind w:left="284"/>
    </w:pPr>
  </w:style>
  <w:style w:type="paragraph" w:styleId="Index1">
    <w:name w:val="index 1"/>
    <w:basedOn w:val="Normal"/>
    <w:rsid w:val="00415294"/>
    <w:pPr>
      <w:keepLines/>
      <w:spacing w:after="0"/>
    </w:pPr>
    <w:rPr>
      <w:rFonts w:eastAsia="SimSun"/>
    </w:rPr>
  </w:style>
  <w:style w:type="paragraph" w:customStyle="1" w:styleId="ZH">
    <w:name w:val="ZH"/>
    <w:rsid w:val="00415294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415294"/>
    <w:pPr>
      <w:outlineLvl w:val="9"/>
    </w:pPr>
    <w:rPr>
      <w:rFonts w:eastAsia="SimSun"/>
    </w:rPr>
  </w:style>
  <w:style w:type="paragraph" w:styleId="ListNumber2">
    <w:name w:val="List Number 2"/>
    <w:basedOn w:val="ListNumber"/>
    <w:rsid w:val="00415294"/>
    <w:pPr>
      <w:ind w:left="851"/>
    </w:pPr>
  </w:style>
  <w:style w:type="character" w:styleId="FootnoteReference">
    <w:name w:val="footnote reference"/>
    <w:rsid w:val="004152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5294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415294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1"/>
    <w:qFormat/>
    <w:rsid w:val="00415294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15294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rsid w:val="00415294"/>
    <w:pPr>
      <w:ind w:left="1418" w:hanging="1418"/>
    </w:pPr>
  </w:style>
  <w:style w:type="paragraph" w:customStyle="1" w:styleId="EX">
    <w:name w:val="EX"/>
    <w:basedOn w:val="Normal"/>
    <w:link w:val="EXChar"/>
    <w:rsid w:val="00415294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415294"/>
    <w:pPr>
      <w:spacing w:after="0"/>
    </w:pPr>
    <w:rPr>
      <w:rFonts w:eastAsia="SimSun"/>
    </w:rPr>
  </w:style>
  <w:style w:type="paragraph" w:customStyle="1" w:styleId="LD">
    <w:name w:val="LD"/>
    <w:rsid w:val="00415294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415294"/>
    <w:pPr>
      <w:spacing w:after="0"/>
    </w:pPr>
  </w:style>
  <w:style w:type="paragraph" w:customStyle="1" w:styleId="EW">
    <w:name w:val="EW"/>
    <w:basedOn w:val="EX"/>
    <w:rsid w:val="00415294"/>
    <w:pPr>
      <w:spacing w:after="0"/>
    </w:pPr>
  </w:style>
  <w:style w:type="paragraph" w:styleId="TOC6">
    <w:name w:val="toc 6"/>
    <w:basedOn w:val="TOC5"/>
    <w:next w:val="Normal"/>
    <w:rsid w:val="00415294"/>
    <w:pPr>
      <w:ind w:left="1985" w:hanging="1985"/>
    </w:pPr>
  </w:style>
  <w:style w:type="paragraph" w:styleId="TOC7">
    <w:name w:val="toc 7"/>
    <w:basedOn w:val="TOC6"/>
    <w:next w:val="Normal"/>
    <w:rsid w:val="00415294"/>
    <w:pPr>
      <w:ind w:left="2268" w:hanging="2268"/>
    </w:pPr>
  </w:style>
  <w:style w:type="paragraph" w:styleId="ListBullet2">
    <w:name w:val="List Bullet 2"/>
    <w:basedOn w:val="ListBullet"/>
    <w:rsid w:val="00415294"/>
    <w:pPr>
      <w:ind w:left="851"/>
    </w:pPr>
  </w:style>
  <w:style w:type="paragraph" w:styleId="ListBullet3">
    <w:name w:val="List Bullet 3"/>
    <w:basedOn w:val="ListBullet2"/>
    <w:rsid w:val="00415294"/>
    <w:pPr>
      <w:ind w:left="1135"/>
    </w:pPr>
  </w:style>
  <w:style w:type="paragraph" w:styleId="ListNumber">
    <w:name w:val="List Number"/>
    <w:basedOn w:val="List"/>
    <w:rsid w:val="00415294"/>
  </w:style>
  <w:style w:type="paragraph" w:customStyle="1" w:styleId="EQ">
    <w:name w:val="EQ"/>
    <w:basedOn w:val="Normal"/>
    <w:next w:val="Normal"/>
    <w:rsid w:val="00415294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415294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4152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152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415294"/>
    <w:pPr>
      <w:keepLines/>
      <w:overflowPunct/>
      <w:autoSpaceDE/>
      <w:autoSpaceDN/>
      <w:jc w:val="right"/>
    </w:pPr>
    <w:rPr>
      <w:rFonts w:eastAsia="SimSun" w:cs="Times New Roman"/>
      <w:sz w:val="18"/>
      <w:szCs w:val="20"/>
      <w:lang w:val="en-GB" w:eastAsia="en-US"/>
    </w:rPr>
  </w:style>
  <w:style w:type="paragraph" w:customStyle="1" w:styleId="H6">
    <w:name w:val="H6"/>
    <w:basedOn w:val="Heading5"/>
    <w:next w:val="Normal"/>
    <w:rsid w:val="004152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5294"/>
    <w:pPr>
      <w:keepLines/>
      <w:overflowPunct/>
      <w:autoSpaceDE/>
      <w:autoSpaceDN/>
      <w:ind w:left="851" w:hanging="851"/>
    </w:pPr>
    <w:rPr>
      <w:rFonts w:eastAsia="SimSun" w:cs="Times New Roman"/>
      <w:sz w:val="18"/>
      <w:szCs w:val="20"/>
      <w:lang w:val="en-GB" w:eastAsia="en-US"/>
    </w:rPr>
  </w:style>
  <w:style w:type="paragraph" w:customStyle="1" w:styleId="ZA">
    <w:name w:val="ZA"/>
    <w:rsid w:val="004152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15294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415294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415294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415294"/>
    <w:pPr>
      <w:framePr w:wrap="notBeside" w:y="16161"/>
    </w:pPr>
  </w:style>
  <w:style w:type="character" w:customStyle="1" w:styleId="ZGSM">
    <w:name w:val="ZGSM"/>
    <w:rsid w:val="00415294"/>
  </w:style>
  <w:style w:type="paragraph" w:styleId="List2">
    <w:name w:val="List 2"/>
    <w:basedOn w:val="List"/>
    <w:rsid w:val="00415294"/>
    <w:pPr>
      <w:ind w:left="851"/>
    </w:pPr>
  </w:style>
  <w:style w:type="paragraph" w:customStyle="1" w:styleId="ZG">
    <w:name w:val="ZG"/>
    <w:rsid w:val="00415294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415294"/>
    <w:pPr>
      <w:ind w:left="1135"/>
    </w:pPr>
  </w:style>
  <w:style w:type="paragraph" w:styleId="List4">
    <w:name w:val="List 4"/>
    <w:basedOn w:val="List3"/>
    <w:rsid w:val="00415294"/>
    <w:pPr>
      <w:ind w:left="1418"/>
    </w:pPr>
  </w:style>
  <w:style w:type="paragraph" w:styleId="List5">
    <w:name w:val="List 5"/>
    <w:basedOn w:val="List4"/>
    <w:rsid w:val="0041529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15294"/>
    <w:rPr>
      <w:color w:val="FF0000"/>
    </w:rPr>
  </w:style>
  <w:style w:type="paragraph" w:styleId="List">
    <w:name w:val="List"/>
    <w:basedOn w:val="Normal"/>
    <w:rsid w:val="00415294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415294"/>
  </w:style>
  <w:style w:type="paragraph" w:styleId="ListBullet4">
    <w:name w:val="List Bullet 4"/>
    <w:basedOn w:val="ListBullet3"/>
    <w:rsid w:val="00415294"/>
    <w:pPr>
      <w:ind w:left="1418"/>
    </w:pPr>
  </w:style>
  <w:style w:type="paragraph" w:styleId="ListBullet5">
    <w:name w:val="List Bullet 5"/>
    <w:basedOn w:val="ListBullet4"/>
    <w:rsid w:val="00415294"/>
    <w:pPr>
      <w:ind w:left="1702"/>
    </w:pPr>
  </w:style>
  <w:style w:type="paragraph" w:customStyle="1" w:styleId="B10">
    <w:name w:val="B1"/>
    <w:basedOn w:val="List"/>
    <w:link w:val="B1Char"/>
    <w:qFormat/>
    <w:rsid w:val="00415294"/>
  </w:style>
  <w:style w:type="paragraph" w:customStyle="1" w:styleId="B2">
    <w:name w:val="B2"/>
    <w:basedOn w:val="List2"/>
    <w:link w:val="B2Char"/>
    <w:rsid w:val="00415294"/>
  </w:style>
  <w:style w:type="paragraph" w:customStyle="1" w:styleId="B3">
    <w:name w:val="B3"/>
    <w:basedOn w:val="List3"/>
    <w:rsid w:val="00415294"/>
  </w:style>
  <w:style w:type="paragraph" w:customStyle="1" w:styleId="B4">
    <w:name w:val="B4"/>
    <w:basedOn w:val="List4"/>
    <w:rsid w:val="00415294"/>
  </w:style>
  <w:style w:type="paragraph" w:customStyle="1" w:styleId="B5">
    <w:name w:val="B5"/>
    <w:basedOn w:val="List5"/>
    <w:rsid w:val="00415294"/>
  </w:style>
  <w:style w:type="paragraph" w:customStyle="1" w:styleId="ZTD">
    <w:name w:val="ZTD"/>
    <w:basedOn w:val="ZB"/>
    <w:rsid w:val="00415294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415294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styleId="Hyperlink">
    <w:name w:val="Hyperlink"/>
    <w:rsid w:val="00415294"/>
    <w:rPr>
      <w:color w:val="0000FF"/>
      <w:u w:val="single"/>
    </w:rPr>
  </w:style>
  <w:style w:type="character" w:styleId="FollowedHyperlink">
    <w:name w:val="FollowedHyperlink"/>
    <w:rsid w:val="0041529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529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529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qFormat/>
    <w:rsid w:val="00415294"/>
    <w:pPr>
      <w:jc w:val="center"/>
    </w:pPr>
    <w:rPr>
      <w:rFonts w:eastAsia="SimSun"/>
      <w:color w:val="FF0000"/>
    </w:rPr>
  </w:style>
  <w:style w:type="character" w:customStyle="1" w:styleId="PLChar">
    <w:name w:val="PL Char"/>
    <w:link w:val="PL"/>
    <w:qFormat/>
    <w:rsid w:val="00415294"/>
    <w:rPr>
      <w:rFonts w:ascii="Courier New" w:hAnsi="Courier New" w:cs="Times New Roman"/>
      <w:noProof/>
      <w:sz w:val="16"/>
      <w:szCs w:val="20"/>
      <w:lang w:val="en-GB"/>
    </w:rPr>
  </w:style>
  <w:style w:type="character" w:customStyle="1" w:styleId="THChar">
    <w:name w:val="TH Char"/>
    <w:link w:val="TH"/>
    <w:qFormat/>
    <w:rsid w:val="00415294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1">
    <w:name w:val="TF Char1"/>
    <w:link w:val="TF"/>
    <w:rsid w:val="00415294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LLeft0">
    <w:name w:val="TAL + Left:  0"/>
    <w:aliases w:val="25 cm,19 cm"/>
    <w:basedOn w:val="TAL"/>
    <w:rsid w:val="00415294"/>
    <w:pPr>
      <w:keepLines/>
      <w:adjustRightInd w:val="0"/>
      <w:spacing w:line="0" w:lineRule="atLeast"/>
      <w:ind w:left="142"/>
      <w:textAlignment w:val="baseline"/>
    </w:pPr>
    <w:rPr>
      <w:rFonts w:eastAsia="SimSun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415294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0"/>
    <w:qFormat/>
    <w:rsid w:val="0041529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LCar">
    <w:name w:val="TAL Car"/>
    <w:qFormat/>
    <w:rsid w:val="00415294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4152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415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415294"/>
    <w:rPr>
      <w:rFonts w:ascii="Calibri" w:eastAsiaTheme="minorHAnsi" w:hAnsi="Calibri" w:cs="Calibri"/>
    </w:rPr>
  </w:style>
  <w:style w:type="paragraph" w:customStyle="1" w:styleId="B1">
    <w:name w:val="B1+"/>
    <w:basedOn w:val="B10"/>
    <w:link w:val="B1Car"/>
    <w:rsid w:val="00415294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41529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41529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415294"/>
    <w:pPr>
      <w:keepLines/>
      <w:adjustRightInd w:val="0"/>
      <w:ind w:left="567"/>
      <w:textAlignment w:val="baseline"/>
    </w:pPr>
    <w:rPr>
      <w:rFonts w:eastAsia="Times New Roman" w:cs="Times New Roman"/>
      <w:sz w:val="18"/>
      <w:szCs w:val="20"/>
      <w:lang w:val="x-none" w:eastAsia="en-GB"/>
    </w:rPr>
  </w:style>
  <w:style w:type="character" w:customStyle="1" w:styleId="B1Zchn">
    <w:name w:val="B1 Zchn"/>
    <w:rsid w:val="0041529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5294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5294"/>
    <w:rPr>
      <w:rFonts w:ascii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1529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FZchn">
    <w:name w:val="TF Zchn"/>
    <w:qFormat/>
    <w:rsid w:val="0041529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52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15294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4152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415294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41529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1529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qFormat/>
    <w:rsid w:val="00415294"/>
    <w:rPr>
      <w:rFonts w:ascii="Arial" w:hAnsi="Arial"/>
      <w:lang w:val="en-GB" w:eastAsia="en-US"/>
    </w:rPr>
  </w:style>
  <w:style w:type="character" w:styleId="PageNumber">
    <w:name w:val="page number"/>
    <w:rsid w:val="00415294"/>
  </w:style>
  <w:style w:type="paragraph" w:customStyle="1" w:styleId="1">
    <w:name w:val="正文1"/>
    <w:qFormat/>
    <w:rsid w:val="00415294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41529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rsid w:val="00415294"/>
  </w:style>
  <w:style w:type="paragraph" w:customStyle="1" w:styleId="TALLeft050cm">
    <w:name w:val="TAL + Left:  050 cm"/>
    <w:basedOn w:val="TAL"/>
    <w:rsid w:val="00415294"/>
    <w:pPr>
      <w:keepLines/>
      <w:adjustRightInd w:val="0"/>
      <w:spacing w:line="0" w:lineRule="atLeast"/>
      <w:ind w:left="284"/>
      <w:textAlignment w:val="baseline"/>
    </w:pPr>
    <w:rPr>
      <w:rFonts w:eastAsia="SimSun" w:cs="Times New Roman"/>
      <w:sz w:val="18"/>
      <w:szCs w:val="20"/>
      <w:lang w:val="en-GB" w:eastAsia="en-GB"/>
    </w:rPr>
  </w:style>
  <w:style w:type="paragraph" w:customStyle="1" w:styleId="TALLeft00">
    <w:name w:val="TAL + Left: 0"/>
    <w:aliases w:val="75 cm"/>
    <w:basedOn w:val="TALLeft050cm"/>
    <w:rsid w:val="00415294"/>
    <w:pPr>
      <w:ind w:left="425"/>
    </w:pPr>
  </w:style>
  <w:style w:type="character" w:customStyle="1" w:styleId="TAHCar">
    <w:name w:val="TAH Car"/>
    <w:qFormat/>
    <w:rsid w:val="0041529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5294"/>
    <w:pPr>
      <w:keepLines/>
      <w:overflowPunct/>
      <w:autoSpaceDE/>
      <w:autoSpaceDN/>
      <w:ind w:left="113"/>
    </w:pPr>
    <w:rPr>
      <w:rFonts w:eastAsia="SimSun" w:cs="Times New Roman"/>
      <w:bCs/>
      <w:noProof/>
      <w:sz w:val="18"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415294"/>
    <w:pPr>
      <w:ind w:left="227"/>
    </w:pPr>
  </w:style>
  <w:style w:type="paragraph" w:customStyle="1" w:styleId="TALLeft06cm">
    <w:name w:val="TAL + Left: 0.6 cm"/>
    <w:basedOn w:val="TALLeft04cm"/>
    <w:qFormat/>
    <w:rsid w:val="00415294"/>
    <w:pPr>
      <w:ind w:left="340"/>
    </w:pPr>
  </w:style>
  <w:style w:type="character" w:styleId="LineNumber">
    <w:name w:val="line number"/>
    <w:unhideWhenUsed/>
    <w:rsid w:val="00415294"/>
  </w:style>
  <w:style w:type="paragraph" w:customStyle="1" w:styleId="3GPPHeader">
    <w:name w:val="3GPP_Header"/>
    <w:basedOn w:val="Normal"/>
    <w:link w:val="3GPPHeaderChar"/>
    <w:rsid w:val="0041529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5294"/>
    <w:rPr>
      <w:rFonts w:ascii="Times New Roman" w:eastAsia="SimSun" w:hAnsi="Times New Roman" w:cs="Times New Roman"/>
      <w:b/>
      <w:sz w:val="24"/>
      <w:szCs w:val="20"/>
      <w:lang w:val="en-GB" w:eastAsia="zh-CN"/>
    </w:rPr>
  </w:style>
  <w:style w:type="character" w:customStyle="1" w:styleId="a">
    <w:name w:val="首标题"/>
    <w:rsid w:val="0041529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415294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415294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1"/>
    <w:basedOn w:val="DefaultParagraphFont"/>
    <w:rsid w:val="00415294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DefaultParagraphFont"/>
    <w:semiHidden/>
    <w:rsid w:val="0041529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415294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415294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 Char Char Char Char Char Char1 Char Char Char Char Char Char Char Char Char Char Char Char Char Char Char Char Char Char"/>
    <w:basedOn w:val="Normal"/>
    <w:rsid w:val="001D3D4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numbering" w:customStyle="1" w:styleId="NoList2">
    <w:name w:val="No List2"/>
    <w:next w:val="NoList"/>
    <w:uiPriority w:val="99"/>
    <w:semiHidden/>
    <w:unhideWhenUsed/>
    <w:rsid w:val="001D3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1577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7</cp:revision>
  <dcterms:created xsi:type="dcterms:W3CDTF">2022-01-24T10:48:00Z</dcterms:created>
  <dcterms:modified xsi:type="dcterms:W3CDTF">2022-01-25T10:59:00Z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(2)FCKWIjLaqw0RXP4n2bXNgcXU+t/+akwVfEHWtELmfoFCMlaXoyGatMaNvtwha47yG5pkE8Iv
dI7Q6uOfoKiI0Y0RGYW5e9Rk5FXlosO/8+XDWJbbJfSMxtGY4Uau+9C4iRaYhxF2HRLDvZCZ
Dc+R60jUmr2L1FkI8MD16KwL4tWdeCCFkUMQ+xfppzWsUhSKZl0KK9YslQUbihpIckaQMsSY
6r0BcSNnv4CrhfOfig</vt:lpwstr>
  </property>
  <property fmtid="{D5CDD505-2E9C-101B-9397-08002B2CF9AE}" pid="3" name="_2015_ms_pID_7253431">
    <vt:lpwstr>8MhpAyfVG/AuZF3QnspUGNLCIedmkczEgo8LHWrMuNa27jUTqZFf8A
y33NJPYYmMd5A3iOvZfgCCzVbYlXjn24/RMXYqOMgylNaewypf5SWAi9LeHgN1w8An4QZ86E
Yq9XB2XhjrX2rDVgF7CeeiDTfaE66veYiYnhBVfKlWjCVJd+JeerXu3s3h8klXgWfEpRF9fC
h4IvxOdpy4QRo54W</vt:lpwstr>
  </property>
</Properties>
</file>